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  <w:bookmarkStart w:id="0" w:name="_Toc201556294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</w:p>
    <w:p w:rsidR="003440DC" w:rsidRDefault="003440DC" w:rsidP="0044045B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:rsidR="003A1BDB" w:rsidRPr="001E2F24" w:rsidRDefault="003A1BDB" w:rsidP="00EE7878">
      <w:pPr>
        <w:pStyle w:val="Header"/>
        <w:tabs>
          <w:tab w:val="right" w:pos="9639"/>
        </w:tabs>
        <w:rPr>
          <w:rFonts w:cs="Arial"/>
          <w:bCs/>
          <w:noProof w:val="0"/>
          <w:sz w:val="22"/>
        </w:rPr>
      </w:pPr>
      <w:r w:rsidRPr="001E2F24">
        <w:rPr>
          <w:rFonts w:cs="Arial"/>
          <w:bCs/>
          <w:noProof w:val="0"/>
          <w:sz w:val="22"/>
        </w:rPr>
        <w:t>3GPP TSG-RAN WG4 Meeting #7</w:t>
      </w:r>
      <w:r w:rsidR="003C3C12">
        <w:rPr>
          <w:rFonts w:cs="Arial"/>
          <w:bCs/>
          <w:noProof w:val="0"/>
          <w:sz w:val="22"/>
        </w:rPr>
        <w:t>8</w:t>
      </w:r>
      <w:r w:rsidR="00324B7A">
        <w:rPr>
          <w:rFonts w:cs="Arial"/>
          <w:bCs/>
          <w:noProof w:val="0"/>
          <w:sz w:val="22"/>
        </w:rPr>
        <w:t>bis</w:t>
      </w:r>
      <w:r w:rsidR="007E25BE" w:rsidRPr="001E2F24">
        <w:rPr>
          <w:rFonts w:cs="Arial"/>
          <w:bCs/>
          <w:noProof w:val="0"/>
          <w:sz w:val="22"/>
        </w:rPr>
        <w:tab/>
      </w:r>
      <w:r w:rsidR="00EE7878" w:rsidRPr="001E2F24">
        <w:rPr>
          <w:rFonts w:cs="Arial"/>
          <w:bCs/>
          <w:noProof w:val="0"/>
          <w:sz w:val="22"/>
        </w:rPr>
        <w:t>R4-</w:t>
      </w:r>
      <w:r w:rsidR="006D1AF6">
        <w:rPr>
          <w:rFonts w:cs="Arial"/>
          <w:bCs/>
          <w:noProof w:val="0"/>
          <w:sz w:val="22"/>
        </w:rPr>
        <w:t>161603</w:t>
      </w:r>
      <w:bookmarkStart w:id="11" w:name="_GoBack"/>
      <w:bookmarkEnd w:id="11"/>
    </w:p>
    <w:p w:rsidR="00AE0790" w:rsidRPr="00FD7522" w:rsidRDefault="00AE0790" w:rsidP="00AE0790">
      <w:pPr>
        <w:pStyle w:val="Header"/>
        <w:tabs>
          <w:tab w:val="right" w:pos="9356"/>
          <w:tab w:val="right" w:pos="10206"/>
        </w:tabs>
        <w:jc w:val="both"/>
        <w:rPr>
          <w:sz w:val="22"/>
          <w:szCs w:val="22"/>
        </w:rPr>
      </w:pPr>
      <w:r w:rsidRPr="00FD7522">
        <w:rPr>
          <w:sz w:val="22"/>
          <w:szCs w:val="22"/>
        </w:rPr>
        <w:t>SAN JOSE DEL CABO, MEXICO, APRIL 11 – 15, 2016</w:t>
      </w:r>
    </w:p>
    <w:p w:rsidR="003A1BDB" w:rsidRPr="002A30A3" w:rsidRDefault="003A1BDB" w:rsidP="003A1BDB">
      <w:pPr>
        <w:pStyle w:val="Header"/>
        <w:rPr>
          <w:b w:val="0"/>
          <w:bCs/>
          <w:noProof w:val="0"/>
          <w:sz w:val="22"/>
          <w:lang w:val="en-US"/>
        </w:rPr>
      </w:pPr>
    </w:p>
    <w:p w:rsidR="0044045B" w:rsidRPr="00F06E80" w:rsidRDefault="0044045B" w:rsidP="0044045B">
      <w:pPr>
        <w:pStyle w:val="CRCoverPage"/>
        <w:rPr>
          <w:rFonts w:eastAsia="SimSun" w:cs="Arial"/>
          <w:bCs/>
          <w:sz w:val="22"/>
          <w:szCs w:val="24"/>
          <w:lang w:val="en-US" w:eastAsia="zh-CN"/>
        </w:rPr>
      </w:pPr>
      <w:r w:rsidRPr="00F06E80">
        <w:rPr>
          <w:rFonts w:cs="Arial"/>
          <w:b/>
          <w:sz w:val="22"/>
          <w:szCs w:val="24"/>
          <w:lang w:val="en-US"/>
        </w:rPr>
        <w:t>Agenda item:</w:t>
      </w:r>
      <w:r w:rsidRPr="00F06E80">
        <w:rPr>
          <w:rFonts w:cs="Arial"/>
          <w:bCs/>
          <w:sz w:val="22"/>
          <w:szCs w:val="24"/>
          <w:lang w:val="en-US"/>
        </w:rPr>
        <w:tab/>
      </w:r>
      <w:r w:rsidRPr="00F06E80">
        <w:rPr>
          <w:rFonts w:cs="Arial"/>
          <w:bCs/>
          <w:sz w:val="22"/>
          <w:szCs w:val="24"/>
          <w:lang w:val="en-US"/>
        </w:rPr>
        <w:tab/>
      </w:r>
      <w:r w:rsidR="00E945AC">
        <w:rPr>
          <w:rFonts w:cs="Arial"/>
          <w:bCs/>
          <w:sz w:val="22"/>
          <w:szCs w:val="24"/>
          <w:lang w:val="en-US"/>
        </w:rPr>
        <w:tab/>
      </w:r>
      <w:r w:rsidR="003B2443">
        <w:rPr>
          <w:rFonts w:cs="Arial"/>
          <w:bCs/>
          <w:sz w:val="22"/>
          <w:szCs w:val="24"/>
          <w:lang w:val="en-US"/>
        </w:rPr>
        <w:t>6.5.4</w:t>
      </w:r>
    </w:p>
    <w:p w:rsidR="0044045B" w:rsidRPr="00F06E80" w:rsidRDefault="0044045B" w:rsidP="0044045B">
      <w:pPr>
        <w:tabs>
          <w:tab w:val="left" w:pos="1985"/>
        </w:tabs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  <w:lang w:val="en-US"/>
        </w:rPr>
        <w:t>Source:</w:t>
      </w:r>
      <w:r w:rsidRPr="00F06E80">
        <w:rPr>
          <w:rFonts w:ascii="Arial" w:hAnsi="Arial" w:cs="Arial"/>
          <w:bCs/>
          <w:sz w:val="22"/>
          <w:szCs w:val="24"/>
          <w:lang w:val="en-US"/>
        </w:rPr>
        <w:tab/>
      </w:r>
      <w:r w:rsidR="007E4C1B">
        <w:rPr>
          <w:rFonts w:ascii="Arial" w:hAnsi="Arial" w:cs="Arial"/>
          <w:bCs/>
          <w:sz w:val="22"/>
          <w:szCs w:val="24"/>
          <w:lang w:val="en-US"/>
        </w:rPr>
        <w:t>Nokia</w:t>
      </w:r>
    </w:p>
    <w:p w:rsidR="0044045B" w:rsidRPr="00F06E80" w:rsidRDefault="0044045B" w:rsidP="0044045B">
      <w:pPr>
        <w:ind w:left="1985" w:hanging="1985"/>
        <w:rPr>
          <w:rFonts w:ascii="Arial" w:hAnsi="Arial" w:cs="Arial"/>
          <w:bCs/>
          <w:sz w:val="22"/>
          <w:szCs w:val="24"/>
          <w:lang w:val="en-US"/>
        </w:rPr>
      </w:pPr>
      <w:r w:rsidRPr="00F06E80">
        <w:rPr>
          <w:rFonts w:ascii="Arial" w:hAnsi="Arial" w:cs="Arial"/>
          <w:b/>
          <w:sz w:val="22"/>
          <w:szCs w:val="24"/>
        </w:rPr>
        <w:t>Title: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411BF">
        <w:rPr>
          <w:rFonts w:ascii="Arial" w:hAnsi="Arial" w:cs="Arial"/>
          <w:bCs/>
          <w:sz w:val="22"/>
          <w:szCs w:val="24"/>
        </w:rPr>
        <w:t xml:space="preserve">Initial Cat-M </w:t>
      </w:r>
      <w:r w:rsidR="00FE5CC5">
        <w:rPr>
          <w:rFonts w:ascii="Arial" w:hAnsi="Arial" w:cs="Arial"/>
          <w:bCs/>
          <w:sz w:val="22"/>
          <w:szCs w:val="24"/>
        </w:rPr>
        <w:t>P</w:t>
      </w:r>
      <w:r w:rsidR="00A56226">
        <w:rPr>
          <w:rFonts w:ascii="Arial" w:hAnsi="Arial" w:cs="Arial"/>
          <w:bCs/>
          <w:sz w:val="22"/>
          <w:szCs w:val="24"/>
        </w:rPr>
        <w:t xml:space="preserve">RACH </w:t>
      </w:r>
      <w:r w:rsidR="003D0ED5">
        <w:rPr>
          <w:rFonts w:ascii="Arial" w:hAnsi="Arial" w:cs="Arial"/>
          <w:bCs/>
          <w:sz w:val="22"/>
          <w:szCs w:val="24"/>
        </w:rPr>
        <w:t xml:space="preserve">Simulation </w:t>
      </w:r>
      <w:r w:rsidR="00F411BF">
        <w:rPr>
          <w:rFonts w:ascii="Arial" w:hAnsi="Arial" w:cs="Arial"/>
          <w:bCs/>
          <w:sz w:val="22"/>
          <w:szCs w:val="24"/>
        </w:rPr>
        <w:t>Results</w:t>
      </w:r>
    </w:p>
    <w:p w:rsidR="0044045B" w:rsidRDefault="0044045B" w:rsidP="00EE7878">
      <w:pPr>
        <w:rPr>
          <w:rFonts w:ascii="Arial" w:hAnsi="Arial" w:cs="Arial"/>
          <w:bCs/>
          <w:sz w:val="22"/>
          <w:szCs w:val="24"/>
        </w:rPr>
      </w:pPr>
      <w:r w:rsidRPr="00F06E80">
        <w:rPr>
          <w:rFonts w:ascii="Arial" w:hAnsi="Arial" w:cs="Arial"/>
          <w:b/>
          <w:sz w:val="22"/>
          <w:szCs w:val="24"/>
        </w:rPr>
        <w:t>Document for:</w:t>
      </w:r>
      <w:r w:rsidRPr="00F06E80">
        <w:rPr>
          <w:rFonts w:ascii="Arial" w:hAnsi="Arial" w:cs="Arial"/>
          <w:bCs/>
          <w:sz w:val="22"/>
          <w:szCs w:val="24"/>
        </w:rPr>
        <w:tab/>
      </w:r>
      <w:r w:rsidRPr="00F06E80">
        <w:rPr>
          <w:rFonts w:ascii="Arial" w:hAnsi="Arial" w:cs="Arial"/>
          <w:bCs/>
          <w:sz w:val="22"/>
          <w:szCs w:val="24"/>
        </w:rPr>
        <w:tab/>
      </w:r>
      <w:r w:rsidR="00FD7522">
        <w:rPr>
          <w:rFonts w:ascii="Arial" w:hAnsi="Arial" w:cs="Arial"/>
          <w:bCs/>
          <w:sz w:val="22"/>
          <w:szCs w:val="24"/>
        </w:rPr>
        <w:t>Discussion</w:t>
      </w:r>
    </w:p>
    <w:p w:rsidR="00275CEE" w:rsidRPr="00F06E80" w:rsidRDefault="00275CEE" w:rsidP="00EE7878">
      <w:pPr>
        <w:rPr>
          <w:rFonts w:ascii="Arial" w:hAnsi="Arial" w:cs="Arial"/>
          <w:bCs/>
          <w:sz w:val="22"/>
          <w:szCs w:val="24"/>
        </w:rPr>
      </w:pPr>
    </w:p>
    <w:p w:rsidR="00075F00" w:rsidRDefault="00E945AC" w:rsidP="00275CEE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Introduction</w:t>
      </w:r>
    </w:p>
    <w:p w:rsidR="00E96A6B" w:rsidRDefault="00A92D53" w:rsidP="002C6B64">
      <w:pPr>
        <w:rPr>
          <w:rFonts w:eastAsia="MS Mincho"/>
          <w:bCs/>
          <w:lang w:bidi="hi-IN"/>
        </w:rPr>
      </w:pPr>
      <w:r>
        <w:rPr>
          <w:rFonts w:eastAsia="MS Mincho"/>
          <w:bCs/>
          <w:lang w:bidi="hi-IN"/>
        </w:rPr>
        <w:t>PRACH</w:t>
      </w:r>
      <w:r w:rsidR="000621FD" w:rsidRPr="00275CEE">
        <w:rPr>
          <w:rFonts w:eastAsia="MS Mincho"/>
          <w:bCs/>
          <w:lang w:bidi="hi-IN"/>
        </w:rPr>
        <w:t xml:space="preserve"> </w:t>
      </w:r>
      <w:r w:rsidR="000621FD">
        <w:rPr>
          <w:rFonts w:eastAsia="MS Mincho"/>
          <w:bCs/>
          <w:lang w:bidi="hi-IN"/>
        </w:rPr>
        <w:t xml:space="preserve">simulation assumptions </w:t>
      </w:r>
      <w:r w:rsidR="00275CEE">
        <w:rPr>
          <w:rFonts w:eastAsia="MS Mincho"/>
          <w:bCs/>
          <w:lang w:bidi="hi-IN"/>
        </w:rPr>
        <w:t xml:space="preserve">for supporting </w:t>
      </w:r>
      <w:r w:rsidR="00121B7F">
        <w:rPr>
          <w:rFonts w:eastAsia="MS Mincho"/>
          <w:bCs/>
          <w:lang w:bidi="hi-IN"/>
        </w:rPr>
        <w:t>Cat-M</w:t>
      </w:r>
      <w:r w:rsidR="00B52E2C">
        <w:rPr>
          <w:rFonts w:eastAsia="MS Mincho"/>
          <w:bCs/>
          <w:lang w:bidi="hi-IN"/>
        </w:rPr>
        <w:t xml:space="preserve"> UEs </w:t>
      </w:r>
      <w:r w:rsidR="000621FD">
        <w:rPr>
          <w:rFonts w:eastAsia="MS Mincho"/>
          <w:bCs/>
          <w:lang w:bidi="hi-IN"/>
        </w:rPr>
        <w:t>were agreed in RAN4#78</w:t>
      </w:r>
      <w:r w:rsidR="00B52E2C">
        <w:rPr>
          <w:rFonts w:eastAsia="MS Mincho"/>
          <w:bCs/>
          <w:lang w:bidi="hi-IN"/>
        </w:rPr>
        <w:t xml:space="preserve"> [1].</w:t>
      </w:r>
      <w:r w:rsidR="00275CEE">
        <w:rPr>
          <w:rFonts w:eastAsia="MS Mincho"/>
          <w:bCs/>
          <w:lang w:bidi="hi-IN"/>
        </w:rPr>
        <w:t xml:space="preserve"> </w:t>
      </w:r>
      <w:r w:rsidR="00E96A6B">
        <w:rPr>
          <w:rFonts w:eastAsia="MS Mincho"/>
          <w:bCs/>
          <w:lang w:bidi="hi-IN"/>
        </w:rPr>
        <w:t xml:space="preserve">In this paper, we </w:t>
      </w:r>
      <w:r w:rsidR="00275CEE">
        <w:rPr>
          <w:rFonts w:eastAsia="MS Mincho"/>
          <w:bCs/>
          <w:lang w:bidi="hi-IN"/>
        </w:rPr>
        <w:t xml:space="preserve">provide the </w:t>
      </w:r>
      <w:r w:rsidR="00E96A6B">
        <w:rPr>
          <w:rFonts w:eastAsia="MS Mincho"/>
          <w:bCs/>
          <w:lang w:bidi="hi-IN"/>
        </w:rPr>
        <w:t xml:space="preserve">ideal Cat-M </w:t>
      </w:r>
      <w:r w:rsidR="008140F6">
        <w:rPr>
          <w:rFonts w:eastAsia="MS Mincho"/>
          <w:bCs/>
          <w:lang w:bidi="hi-IN"/>
        </w:rPr>
        <w:t>PRACH</w:t>
      </w:r>
      <w:r w:rsidR="008140F6" w:rsidRPr="00275CEE">
        <w:rPr>
          <w:rFonts w:eastAsia="MS Mincho"/>
          <w:bCs/>
          <w:lang w:bidi="hi-IN"/>
        </w:rPr>
        <w:t xml:space="preserve"> </w:t>
      </w:r>
      <w:r w:rsidR="00275CEE">
        <w:rPr>
          <w:rFonts w:eastAsia="MS Mincho"/>
          <w:bCs/>
          <w:lang w:bidi="hi-IN"/>
        </w:rPr>
        <w:t xml:space="preserve">link level simulation </w:t>
      </w:r>
      <w:r w:rsidR="00E96A6B">
        <w:rPr>
          <w:rFonts w:eastAsia="MS Mincho"/>
          <w:bCs/>
          <w:lang w:bidi="hi-IN"/>
        </w:rPr>
        <w:t>results based on the agreed simulation assumptions.</w:t>
      </w:r>
    </w:p>
    <w:p w:rsidR="00275CEE" w:rsidRDefault="00275CEE" w:rsidP="00275CEE">
      <w:pPr>
        <w:pStyle w:val="Heading1"/>
        <w:rPr>
          <w:rFonts w:eastAsia="MS Mincho"/>
          <w:lang w:bidi="hi-IN"/>
        </w:rPr>
      </w:pPr>
      <w:r w:rsidRPr="00275CEE">
        <w:rPr>
          <w:rFonts w:eastAsia="MS Mincho"/>
          <w:bCs/>
          <w:lang w:bidi="hi-IN"/>
        </w:rPr>
        <w:t>Simulation Assumptions</w:t>
      </w:r>
    </w:p>
    <w:p w:rsidR="004A69FF" w:rsidRPr="004A69FF" w:rsidRDefault="00AA2777" w:rsidP="004A69FF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  <w:r>
        <w:rPr>
          <w:rFonts w:eastAsia="MS Mincho" w:hint="eastAsia"/>
          <w:iCs/>
          <w:lang w:val="en-US" w:bidi="hi-IN"/>
        </w:rPr>
        <w:t xml:space="preserve">Tables 1 </w:t>
      </w:r>
      <w:r>
        <w:rPr>
          <w:rFonts w:eastAsia="MS Mincho"/>
          <w:iCs/>
          <w:lang w:val="en-US" w:bidi="hi-IN"/>
        </w:rPr>
        <w:t xml:space="preserve">and 2 </w:t>
      </w:r>
      <w:r w:rsidRPr="00193704">
        <w:rPr>
          <w:rFonts w:eastAsia="MS Mincho" w:hint="eastAsia"/>
          <w:iCs/>
          <w:lang w:val="en-US" w:bidi="hi-IN"/>
        </w:rPr>
        <w:t xml:space="preserve">provide the simulation assumptions </w:t>
      </w:r>
      <w:r w:rsidRPr="00193704">
        <w:rPr>
          <w:rFonts w:eastAsia="MS Mincho"/>
          <w:iCs/>
          <w:lang w:val="en-US" w:bidi="hi-IN"/>
        </w:rPr>
        <w:t xml:space="preserve">for </w:t>
      </w:r>
      <w:r>
        <w:rPr>
          <w:rFonts w:eastAsia="MS Mincho"/>
          <w:iCs/>
          <w:lang w:val="en-US" w:bidi="hi-IN"/>
        </w:rPr>
        <w:t xml:space="preserve">Cat-M </w:t>
      </w:r>
      <w:r w:rsidRPr="00193704">
        <w:rPr>
          <w:rFonts w:eastAsia="MS Mincho"/>
          <w:iCs/>
          <w:lang w:val="en-US" w:bidi="hi-IN"/>
        </w:rPr>
        <w:t>PRACH detection</w:t>
      </w:r>
      <w:r w:rsidRPr="00193704">
        <w:rPr>
          <w:rFonts w:eastAsia="MS Mincho" w:hint="eastAsia"/>
          <w:iCs/>
          <w:lang w:val="en-US" w:bidi="hi-IN"/>
        </w:rPr>
        <w:t xml:space="preserve"> </w:t>
      </w:r>
      <w:r w:rsidR="004E2D24">
        <w:rPr>
          <w:rFonts w:eastAsia="MS Mincho"/>
          <w:iCs/>
          <w:lang w:val="en-US" w:bidi="hi-IN"/>
        </w:rPr>
        <w:t xml:space="preserve">performance based on the </w:t>
      </w:r>
      <w:r w:rsidR="004E2D24">
        <w:rPr>
          <w:rFonts w:eastAsia="MS Mincho"/>
          <w:bCs/>
          <w:lang w:bidi="hi-IN"/>
        </w:rPr>
        <w:t>PRACH</w:t>
      </w:r>
      <w:r w:rsidR="004E2D24" w:rsidRPr="00275CEE">
        <w:rPr>
          <w:rFonts w:eastAsia="MS Mincho"/>
          <w:bCs/>
          <w:lang w:bidi="hi-IN"/>
        </w:rPr>
        <w:t xml:space="preserve"> </w:t>
      </w:r>
      <w:r w:rsidR="004E2D24">
        <w:rPr>
          <w:rFonts w:eastAsia="MS Mincho"/>
          <w:bCs/>
          <w:lang w:bidi="hi-IN"/>
        </w:rPr>
        <w:t xml:space="preserve">simulation assumptions </w:t>
      </w:r>
      <w:r>
        <w:rPr>
          <w:rFonts w:eastAsia="MS Mincho"/>
          <w:iCs/>
          <w:lang w:val="en-US" w:bidi="hi-IN"/>
        </w:rPr>
        <w:t>agreed in [1].</w:t>
      </w:r>
      <w:r w:rsidR="00BE3642">
        <w:rPr>
          <w:rFonts w:eastAsia="MS Mincho"/>
          <w:iCs/>
          <w:lang w:val="en-US" w:bidi="hi-IN"/>
        </w:rPr>
        <w:t xml:space="preserve"> Additionally, </w:t>
      </w:r>
      <w:r w:rsidR="004A69FF" w:rsidRPr="004A69FF">
        <w:rPr>
          <w:rFonts w:eastAsia="MS Mincho"/>
          <w:iCs/>
          <w:lang w:val="en-US" w:bidi="hi-IN"/>
        </w:rPr>
        <w:t>prach-ConfigurationIndex</w:t>
      </w:r>
      <w:r w:rsidR="004A69FF">
        <w:rPr>
          <w:rFonts w:eastAsia="MS Mincho"/>
          <w:iCs/>
          <w:lang w:val="en-US" w:bidi="hi-IN"/>
        </w:rPr>
        <w:t xml:space="preserve"> of 3 and </w:t>
      </w:r>
      <w:r w:rsidR="004A69FF" w:rsidRPr="004A69FF">
        <w:rPr>
          <w:rFonts w:eastAsia="MS Mincho"/>
          <w:iCs/>
          <w:lang w:val="en-US" w:bidi="hi-IN"/>
        </w:rPr>
        <w:t>PRACH Frequency Hopping Offset</w:t>
      </w:r>
      <w:r w:rsidR="004A69FF">
        <w:rPr>
          <w:rFonts w:eastAsia="MS Mincho"/>
          <w:iCs/>
          <w:lang w:val="en-US" w:bidi="hi-IN"/>
        </w:rPr>
        <w:t>s of 24 PRBs and 40 PRBs were assumed in the PRACH simulations.</w:t>
      </w: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Pr="00193704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val="en-US"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  <w:r>
        <w:rPr>
          <w:rFonts w:eastAsia="MS Mincho"/>
          <w:b/>
          <w:bCs/>
          <w:iCs/>
          <w:lang w:bidi="hi-IN"/>
        </w:rPr>
        <w:br w:type="page"/>
      </w:r>
    </w:p>
    <w:tbl>
      <w:tblPr>
        <w:tblStyle w:val="TableColorful3"/>
        <w:tblpPr w:leftFromText="180" w:rightFromText="180" w:horzAnchor="margin" w:tblpY="408"/>
        <w:tblW w:w="9378" w:type="dxa"/>
        <w:tblLook w:val="01E0" w:firstRow="1" w:lastRow="1" w:firstColumn="1" w:lastColumn="1" w:noHBand="0" w:noVBand="0"/>
      </w:tblPr>
      <w:tblGrid>
        <w:gridCol w:w="2295"/>
        <w:gridCol w:w="3443"/>
        <w:gridCol w:w="3640"/>
      </w:tblGrid>
      <w:tr w:rsidR="00AA2777" w:rsidRPr="0042796E" w:rsidTr="009C10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95" w:type="dxa"/>
          </w:tcPr>
          <w:p w:rsidR="00AA2777" w:rsidRPr="00037F1B" w:rsidRDefault="00AA2777" w:rsidP="009C1002">
            <w:pPr>
              <w:keepNext/>
              <w:keepLines/>
              <w:spacing w:after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  <w:lang w:eastAsia="ko-KR"/>
              </w:rPr>
            </w:pPr>
            <w:r w:rsidRPr="00037F1B">
              <w:rPr>
                <w:rFonts w:ascii="Arial" w:hAnsi="Arial" w:cs="Arial"/>
                <w:sz w:val="18"/>
                <w:szCs w:val="18"/>
                <w:lang w:eastAsia="ko-KR"/>
              </w:rPr>
              <w:lastRenderedPageBreak/>
              <w:t>Parameter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443" w:type="dxa"/>
          </w:tcPr>
          <w:p w:rsidR="00AA2777" w:rsidRPr="00037F1B" w:rsidRDefault="00AA2777" w:rsidP="009C1002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Value</w:t>
            </w: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s</w:t>
            </w:r>
          </w:p>
        </w:tc>
        <w:tc>
          <w:tcPr>
            <w:tcW w:w="3640" w:type="dxa"/>
          </w:tcPr>
          <w:p w:rsidR="00AA2777" w:rsidRPr="00037F1B" w:rsidRDefault="00AA2777" w:rsidP="009C1002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eastAsia="?? ??" w:hAnsi="Arial" w:cs="Arial"/>
                <w:b/>
                <w:bCs/>
                <w:sz w:val="18"/>
                <w:szCs w:val="18"/>
                <w:lang w:eastAsia="ko-KR"/>
              </w:rPr>
              <w:t>Comments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550682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550682">
              <w:rPr>
                <w:rFonts w:ascii="Arial" w:eastAsia="?? ??" w:hAnsi="Arial" w:cs="Arial"/>
                <w:bCs/>
                <w:iCs/>
                <w:sz w:val="18"/>
                <w:lang w:eastAsia="ko-KR"/>
              </w:rPr>
              <w:t xml:space="preserve">PRACH </w:t>
            </w:r>
            <w:r w:rsidRPr="00550682">
              <w:rPr>
                <w:rFonts w:ascii="Arial" w:eastAsia="?? ??" w:hAnsi="Arial" w:cs="Arial"/>
                <w:bCs/>
                <w:sz w:val="18"/>
                <w:lang w:eastAsia="ko-KR"/>
              </w:rPr>
              <w:t>format</w:t>
            </w:r>
          </w:p>
        </w:tc>
        <w:tc>
          <w:tcPr>
            <w:tcW w:w="3443" w:type="dxa"/>
          </w:tcPr>
          <w:p w:rsidR="00AA2777" w:rsidRPr="00550682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</w:pP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0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550682">
              <w:rPr>
                <w:rFonts w:ascii="Arial" w:eastAsia="?? ??" w:hAnsi="Arial" w:cs="Arial"/>
                <w:bCs/>
                <w:sz w:val="18"/>
                <w:lang w:val="en-US" w:eastAsia="ko-KR"/>
              </w:rPr>
              <w:t>Format 1</w:t>
            </w:r>
            <w:r>
              <w:rPr>
                <w:rFonts w:ascii="Arial" w:eastAsia="?? ??" w:hAnsi="Arial" w:cs="Arial"/>
                <w:bCs/>
                <w:sz w:val="18"/>
                <w:lang w:val="en-US" w:eastAsia="ko-KR"/>
              </w:rPr>
              <w:t xml:space="preserve">, </w:t>
            </w:r>
            <w:r w:rsidRPr="001F360B">
              <w:rPr>
                <w:rFonts w:ascii="Arial" w:eastAsia="?? ??" w:hAnsi="Arial" w:cs="Arial"/>
                <w:bCs/>
                <w:sz w:val="18"/>
                <w:szCs w:val="18"/>
                <w:lang w:val="en-US" w:eastAsia="ko-KR"/>
              </w:rPr>
              <w:t>Format 2, Format 3</w:t>
            </w:r>
          </w:p>
        </w:tc>
        <w:tc>
          <w:tcPr>
            <w:tcW w:w="3640" w:type="dxa"/>
          </w:tcPr>
          <w:p w:rsidR="00AA2777" w:rsidRPr="00550682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szCs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iCs/>
                <w:sz w:val="18"/>
                <w:lang w:val="en-US" w:eastAsia="en-US"/>
              </w:rPr>
              <w:t>Propagation conditions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AWGN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,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E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PA1</w:t>
            </w:r>
          </w:p>
        </w:tc>
        <w:tc>
          <w:tcPr>
            <w:tcW w:w="3640" w:type="dxa"/>
          </w:tcPr>
          <w:p w:rsidR="00AA2777" w:rsidRPr="00BD4438" w:rsidRDefault="00AA2777" w:rsidP="00BE364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Due to the low mobility of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Cat-M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UEs, using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as in RLM requirements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TX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Number of RX antennas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2,</w:t>
            </w:r>
            <w:r w:rsidR="00B64938">
              <w:rPr>
                <w:rFonts w:ascii="Arial" w:eastAsia="?? ??" w:hAnsi="Arial" w:cs="Arial"/>
                <w:bCs/>
                <w:sz w:val="18"/>
                <w:lang w:eastAsia="ko-KR"/>
              </w:rPr>
              <w:t xml:space="preserve"> </w:t>
            </w: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4,</w:t>
            </w:r>
            <w:r w:rsidR="00B64938">
              <w:rPr>
                <w:rFonts w:ascii="Arial" w:eastAsia="?? ??" w:hAnsi="Arial" w:cs="Arial"/>
                <w:bCs/>
                <w:sz w:val="18"/>
                <w:lang w:eastAsia="ko-KR"/>
              </w:rPr>
              <w:t xml:space="preserve"> </w:t>
            </w:r>
            <w:r w:rsidRPr="00BD4438">
              <w:rPr>
                <w:rFonts w:ascii="Arial" w:eastAsia="?? ??" w:hAnsi="Arial" w:cs="Arial"/>
                <w:bCs/>
                <w:sz w:val="18"/>
                <w:lang w:eastAsia="ko-KR"/>
              </w:rPr>
              <w:t>8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ko-KR"/>
              </w:rPr>
            </w:pP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Antenna correlation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Low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Noise model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Mincho" w:hAnsi="Arial" w:cs="Arial"/>
                <w:iCs/>
                <w:lang w:bidi="hi-IN"/>
              </w:rPr>
            </w:pPr>
            <w:r w:rsidRPr="00BD4438">
              <w:rPr>
                <w:rFonts w:ascii="Arial" w:eastAsia="MS Mincho" w:hAnsi="Arial" w:cs="Arial"/>
                <w:iCs/>
                <w:lang w:bidi="hi-IN"/>
              </w:rPr>
              <w:t>AWGN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MS Mincho" w:hAnsi="Arial" w:cs="Arial"/>
                <w:iCs/>
                <w:lang w:bidi="hi-IN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Timing offset</w:t>
            </w:r>
          </w:p>
        </w:tc>
        <w:tc>
          <w:tcPr>
            <w:tcW w:w="3443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hAnsi="Arial" w:cs="Arial"/>
              </w:rPr>
              <w:t>Randomly in the range of [0~1]us.</w:t>
            </w:r>
          </w:p>
        </w:tc>
        <w:tc>
          <w:tcPr>
            <w:tcW w:w="3640" w:type="dxa"/>
          </w:tcPr>
          <w:p w:rsidR="00AA2777" w:rsidRPr="00BD4438" w:rsidRDefault="004A69FF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D200FD">
              <w:rPr>
                <w:highlight w:val="yellow"/>
              </w:rPr>
              <w:t>The timing offset base value is set to 50% of Ncs (see Section 8.4.1.4.2 in TS 36.141)</w:t>
            </w:r>
          </w:p>
        </w:tc>
      </w:tr>
      <w:tr w:rsidR="00AA2777" w:rsidRPr="00037F1B" w:rsidTr="009C1002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Repetition level</w:t>
            </w:r>
          </w:p>
        </w:tc>
        <w:tc>
          <w:tcPr>
            <w:tcW w:w="3443" w:type="dxa"/>
          </w:tcPr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Basline: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0 and Format 1: {</w:t>
            </w:r>
            <w:r w:rsidRPr="001C4182">
              <w:rPr>
                <w:rFonts w:ascii="Arial" w:hAnsi="Arial" w:cs="Arial"/>
                <w:sz w:val="18"/>
                <w:lang w:eastAsia="en-US"/>
              </w:rPr>
              <w:t>8,32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Format 2 and Format 3: {4,16</w:t>
            </w:r>
            <w:r w:rsidRPr="00A1068A">
              <w:rPr>
                <w:rFonts w:ascii="Arial" w:hAnsi="Arial" w:cs="Arial"/>
                <w:sz w:val="18"/>
                <w:lang w:eastAsia="en-US"/>
              </w:rPr>
              <w:t>}</w:t>
            </w:r>
          </w:p>
          <w:p w:rsidR="00AA2777" w:rsidRPr="00476517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lang w:eastAsia="en-US"/>
              </w:rPr>
              <w:t>Other options are not precluded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May not need to simulate all levels of 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{1,2,4, 8,16,32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,</w:t>
            </w:r>
            <w:r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64,</w:t>
            </w:r>
            <w:r w:rsidRPr="006F2663">
              <w:rPr>
                <w:rFonts w:ascii="Arial" w:eastAsia="?? ??" w:hAnsi="Arial" w:cs="Arial"/>
                <w:bCs/>
                <w:iCs/>
                <w:sz w:val="18"/>
                <w:lang w:eastAsia="en-US"/>
              </w:rPr>
              <w:t>128</w:t>
            </w:r>
            <w:r w:rsidRPr="00174E0C">
              <w:rPr>
                <w:rFonts w:ascii="Arial" w:eastAsia="?? ??" w:hAnsi="Arial" w:cs="Arial"/>
                <w:bCs/>
                <w:sz w:val="18"/>
                <w:lang w:eastAsia="en-US"/>
              </w:rPr>
              <w:t>}</w:t>
            </w: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0D3A9F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Number of signatures reserved for Cat-M UEs</w:t>
            </w:r>
          </w:p>
        </w:tc>
        <w:tc>
          <w:tcPr>
            <w:tcW w:w="3443" w:type="dxa"/>
          </w:tcPr>
          <w:p w:rsidR="00AA2777" w:rsidRPr="000D3A9F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>16</w:t>
            </w:r>
          </w:p>
        </w:tc>
        <w:tc>
          <w:tcPr>
            <w:tcW w:w="3640" w:type="dxa"/>
          </w:tcPr>
          <w:p w:rsidR="00AA2777" w:rsidRPr="000D3A9F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0D3A9F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The size of preamble </w:t>
            </w:r>
            <w:r w:rsidRPr="000D3A9F">
              <w:rPr>
                <w:rFonts w:ascii="Arial" w:eastAsia="?? ??" w:hAnsi="Arial" w:cs="Arial"/>
                <w:bCs/>
                <w:sz w:val="18"/>
                <w:lang w:val="en-US" w:eastAsia="en-US"/>
              </w:rPr>
              <w:t>pool has impact on detection performance</w:t>
            </w: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BD4438" w:rsidRDefault="00AA2777" w:rsidP="009C1002">
            <w:pPr>
              <w:keepNext/>
              <w:keepLines/>
              <w:spacing w:after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Frequency offset</w:t>
            </w:r>
          </w:p>
        </w:tc>
        <w:tc>
          <w:tcPr>
            <w:tcW w:w="3443" w:type="dxa"/>
          </w:tcPr>
          <w:p w:rsidR="00AA2777" w:rsidRPr="00BD4438" w:rsidRDefault="00AA2777" w:rsidP="00B64938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>0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Hz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for AWGN, 270</w:t>
            </w:r>
            <w:r w:rsidR="00B649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Hz </w:t>
            </w:r>
            <w:r w:rsidRPr="00BD4438">
              <w:rPr>
                <w:rFonts w:ascii="Arial" w:eastAsia="?? ??" w:hAnsi="Arial" w:cs="Arial"/>
                <w:bCs/>
                <w:sz w:val="18"/>
                <w:lang w:eastAsia="en-US"/>
              </w:rPr>
              <w:t xml:space="preserve">for </w:t>
            </w: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EPA1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>
              <w:rPr>
                <w:rFonts w:ascii="Arial" w:eastAsia="?? ??" w:hAnsi="Arial" w:cs="Arial"/>
                <w:bCs/>
                <w:sz w:val="18"/>
                <w:lang w:eastAsia="en-US"/>
              </w:rPr>
              <w:t>More discussion may be needed for frequency offset</w:t>
            </w:r>
          </w:p>
        </w:tc>
      </w:tr>
      <w:tr w:rsidR="00AA2777" w:rsidRPr="00037F1B" w:rsidTr="009C1002">
        <w:trPr>
          <w:ins w:id="12" w:author="Da, Ren (Nokia - US)" w:date="2016-03-12T13:0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Frequency hopping</w:t>
            </w:r>
          </w:p>
        </w:tc>
        <w:tc>
          <w:tcPr>
            <w:tcW w:w="3443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  <w:r w:rsidRPr="002D71D2">
              <w:rPr>
                <w:rFonts w:ascii="Arial" w:eastAsia="?? ??" w:hAnsi="Arial" w:cs="Arial"/>
                <w:bCs/>
                <w:sz w:val="18"/>
                <w:lang w:eastAsia="en-US"/>
              </w:rPr>
              <w:t>ON</w:t>
            </w:r>
            <w:r w:rsidR="008339ED" w:rsidRPr="002F1967">
              <w:rPr>
                <w:rFonts w:ascii="Arial" w:eastAsia="?? ??" w:hAnsi="Arial" w:cs="Arial"/>
                <w:bCs/>
                <w:sz w:val="18"/>
                <w:highlight w:val="yellow"/>
                <w:lang w:eastAsia="en-US"/>
              </w:rPr>
              <w:t>/OFF</w:t>
            </w: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  <w:tr w:rsidR="00AA2777" w:rsidRPr="00037F1B" w:rsidTr="009C10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5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  <w:tc>
          <w:tcPr>
            <w:tcW w:w="3443" w:type="dxa"/>
          </w:tcPr>
          <w:p w:rsidR="00AA2777" w:rsidRPr="002D71D2" w:rsidRDefault="00AA2777" w:rsidP="009C1002">
            <w:pPr>
              <w:keepNext/>
              <w:keepLines/>
              <w:widowControl w:val="0"/>
              <w:tabs>
                <w:tab w:val="right" w:leader="dot" w:pos="9639"/>
              </w:tabs>
              <w:spacing w:before="120" w:after="0"/>
              <w:ind w:left="567" w:right="425" w:hanging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  <w:tc>
          <w:tcPr>
            <w:tcW w:w="3640" w:type="dxa"/>
          </w:tcPr>
          <w:p w:rsidR="00AA2777" w:rsidRPr="00BD4438" w:rsidRDefault="00AA2777" w:rsidP="009C100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?? ??" w:hAnsi="Arial" w:cs="Arial"/>
                <w:bCs/>
                <w:sz w:val="18"/>
                <w:lang w:eastAsia="en-US"/>
              </w:rPr>
            </w:pPr>
          </w:p>
        </w:tc>
      </w:tr>
    </w:tbl>
    <w:p w:rsidR="00AA2777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p w:rsidR="00AA2777" w:rsidRDefault="00AA2777" w:rsidP="00AA2777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iCs/>
          <w:lang w:bidi="hi-IN"/>
        </w:rPr>
      </w:pPr>
      <w:r w:rsidRPr="00955965">
        <w:rPr>
          <w:rFonts w:eastAsia="MS Mincho"/>
          <w:b/>
          <w:bCs/>
          <w:iCs/>
          <w:lang w:bidi="hi-IN"/>
        </w:rPr>
        <w:t xml:space="preserve">Table </w:t>
      </w:r>
      <w:r>
        <w:rPr>
          <w:rFonts w:eastAsia="MS Mincho"/>
          <w:b/>
          <w:bCs/>
          <w:iCs/>
          <w:lang w:bidi="hi-IN"/>
        </w:rPr>
        <w:t>2.</w:t>
      </w:r>
      <w:r w:rsidRPr="00955965">
        <w:rPr>
          <w:rFonts w:eastAsia="MS Mincho"/>
          <w:b/>
          <w:bCs/>
          <w:iCs/>
          <w:lang w:bidi="hi-IN"/>
        </w:rPr>
        <w:t xml:space="preserve"> Test preambles for Normal Mode</w:t>
      </w:r>
      <w:r w:rsidR="00BE3642">
        <w:rPr>
          <w:rFonts w:eastAsia="MS Mincho"/>
          <w:b/>
          <w:bCs/>
          <w:iCs/>
          <w:lang w:bidi="hi-IN"/>
        </w:rPr>
        <w:t xml:space="preserve"> (From Table A.</w:t>
      </w:r>
      <w:r>
        <w:rPr>
          <w:rFonts w:eastAsia="MS Mincho"/>
          <w:b/>
          <w:bCs/>
          <w:iCs/>
          <w:lang w:bidi="hi-IN"/>
        </w:rPr>
        <w:t>6-1 in TS 36.104 [2])</w:t>
      </w:r>
    </w:p>
    <w:p w:rsidR="00AA2777" w:rsidRPr="00955965" w:rsidRDefault="00AA2777" w:rsidP="00AA2777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iCs/>
          <w:lang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567"/>
        <w:gridCol w:w="2268"/>
        <w:gridCol w:w="567"/>
      </w:tblGrid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Burst format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Ncs</w:t>
            </w:r>
          </w:p>
        </w:tc>
        <w:tc>
          <w:tcPr>
            <w:tcW w:w="2268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Logical sequence index</w:t>
            </w:r>
          </w:p>
        </w:tc>
        <w:tc>
          <w:tcPr>
            <w:tcW w:w="567" w:type="dxa"/>
          </w:tcPr>
          <w:p w:rsidR="00AA2777" w:rsidRPr="00955965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/>
                <w:bCs/>
                <w:iCs/>
                <w:lang w:bidi="hi-IN"/>
              </w:rPr>
            </w:pPr>
            <w:r w:rsidRPr="00955965">
              <w:rPr>
                <w:rFonts w:eastAsia="MS Mincho"/>
                <w:b/>
                <w:bCs/>
                <w:iCs/>
                <w:lang w:bidi="hi-IN"/>
              </w:rPr>
              <w:t>v</w:t>
            </w:r>
          </w:p>
        </w:tc>
      </w:tr>
      <w:tr w:rsidR="00AA2777" w:rsidRPr="00955965" w:rsidTr="009C1002">
        <w:trPr>
          <w:trHeight w:val="167"/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13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167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  <w:tr w:rsidR="00AA2777" w:rsidRPr="00955965" w:rsidTr="009C1002">
        <w:trPr>
          <w:jc w:val="center"/>
        </w:trPr>
        <w:tc>
          <w:tcPr>
            <w:tcW w:w="1373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3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  <w:tc>
          <w:tcPr>
            <w:tcW w:w="2268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22</w:t>
            </w:r>
          </w:p>
        </w:tc>
        <w:tc>
          <w:tcPr>
            <w:tcW w:w="567" w:type="dxa"/>
          </w:tcPr>
          <w:p w:rsidR="00AA2777" w:rsidRPr="00EA5732" w:rsidRDefault="00AA2777" w:rsidP="009C100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bCs/>
                <w:iCs/>
                <w:lang w:bidi="hi-IN"/>
              </w:rPr>
            </w:pPr>
            <w:r w:rsidRPr="00EA5732">
              <w:rPr>
                <w:rFonts w:eastAsia="MS Mincho"/>
                <w:bCs/>
                <w:iCs/>
                <w:lang w:bidi="hi-IN"/>
              </w:rPr>
              <w:t>0</w:t>
            </w:r>
          </w:p>
        </w:tc>
      </w:tr>
    </w:tbl>
    <w:p w:rsidR="00A36080" w:rsidRDefault="00A36080" w:rsidP="003B7DB3">
      <w:pPr>
        <w:pStyle w:val="Heading3"/>
        <w:numPr>
          <w:ilvl w:val="0"/>
          <w:numId w:val="0"/>
        </w:numPr>
        <w:overflowPunct/>
        <w:autoSpaceDE/>
        <w:autoSpaceDN/>
        <w:adjustRightInd/>
        <w:textAlignment w:val="auto"/>
        <w:rPr>
          <w:sz w:val="24"/>
          <w:szCs w:val="24"/>
          <w:lang w:eastAsia="zh-CN"/>
        </w:rPr>
      </w:pPr>
    </w:p>
    <w:p w:rsidR="00E478C2" w:rsidRDefault="00E478C2" w:rsidP="00E478C2">
      <w:pPr>
        <w:pStyle w:val="Heading1"/>
        <w:rPr>
          <w:rFonts w:eastAsia="MS Mincho"/>
          <w:bCs/>
          <w:lang w:bidi="hi-IN"/>
        </w:rPr>
      </w:pPr>
      <w:r w:rsidRPr="00275CEE">
        <w:rPr>
          <w:rFonts w:eastAsia="MS Mincho"/>
          <w:bCs/>
          <w:lang w:bidi="hi-IN"/>
        </w:rPr>
        <w:t xml:space="preserve">Simulation </w:t>
      </w:r>
      <w:r>
        <w:rPr>
          <w:rFonts w:eastAsia="MS Mincho"/>
          <w:bCs/>
          <w:lang w:bidi="hi-IN"/>
        </w:rPr>
        <w:t>Results</w:t>
      </w:r>
    </w:p>
    <w:p w:rsidR="003B7DB3" w:rsidRPr="00583CE3" w:rsidRDefault="003B7DB3" w:rsidP="003B7DB3">
      <w:pPr>
        <w:rPr>
          <w:lang w:eastAsia="zh-CN"/>
        </w:rPr>
      </w:pPr>
      <w:r>
        <w:rPr>
          <w:rFonts w:hint="eastAsia"/>
          <w:lang w:eastAsia="zh-CN"/>
        </w:rPr>
        <w:t>Table</w:t>
      </w:r>
      <w:r w:rsidR="00D200FD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D200FD">
        <w:rPr>
          <w:lang w:eastAsia="zh-CN"/>
        </w:rPr>
        <w:t xml:space="preserve">and 4 </w:t>
      </w:r>
      <w:r>
        <w:rPr>
          <w:rFonts w:hint="eastAsia"/>
          <w:lang w:eastAsia="zh-CN"/>
        </w:rPr>
        <w:t xml:space="preserve">provide </w:t>
      </w:r>
      <w:r>
        <w:rPr>
          <w:lang w:eastAsia="zh-CN"/>
        </w:rPr>
        <w:t xml:space="preserve">the </w:t>
      </w:r>
      <w:r w:rsidR="00D200FD">
        <w:rPr>
          <w:lang w:eastAsia="zh-CN"/>
        </w:rPr>
        <w:t xml:space="preserve">initial </w:t>
      </w:r>
      <w:r>
        <w:rPr>
          <w:lang w:eastAsia="zh-CN"/>
        </w:rPr>
        <w:t>idea simulation results for Cat-M PRACH detection</w:t>
      </w:r>
      <w:r w:rsidR="00E324AF">
        <w:rPr>
          <w:lang w:eastAsia="zh-CN"/>
        </w:rPr>
        <w:t>.</w:t>
      </w:r>
    </w:p>
    <w:p w:rsidR="003B7DB3" w:rsidRPr="00850762" w:rsidRDefault="003B7DB3" w:rsidP="003B7DB3">
      <w:pPr>
        <w:pStyle w:val="TH"/>
      </w:pPr>
      <w:r w:rsidRPr="00850762">
        <w:t xml:space="preserve">Table </w:t>
      </w:r>
      <w:r>
        <w:t>3</w:t>
      </w:r>
      <w:r w:rsidRPr="00850762">
        <w:t xml:space="preserve"> PRACH missed detection requirements for </w:t>
      </w:r>
      <w:r>
        <w:t>Cat-M1 Mode</w:t>
      </w:r>
      <w:r w:rsidR="00E324AF">
        <w:t xml:space="preserve"> (</w:t>
      </w:r>
      <w:r w:rsidR="00E324AF" w:rsidRPr="00E324AF">
        <w:t xml:space="preserve">Frequency Hopping </w:t>
      </w:r>
      <w:r w:rsidR="00A159A2" w:rsidRPr="00A159A2">
        <w:rPr>
          <w:highlight w:val="yellow"/>
        </w:rPr>
        <w:t>OFF</w:t>
      </w:r>
      <w:r w:rsidR="00E324AF"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3B7DB3" w:rsidRPr="00297FFC" w:rsidTr="009C1002">
        <w:tc>
          <w:tcPr>
            <w:tcW w:w="10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3B7DB3" w:rsidRPr="00297FFC" w:rsidRDefault="003B7DB3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3B7DB3" w:rsidRPr="0027243E" w:rsidRDefault="003B7DB3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3B7DB3" w:rsidRPr="0027243E" w:rsidRDefault="003B7DB3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3B7DB3" w:rsidRPr="00297FFC" w:rsidTr="009C1002">
        <w:tc>
          <w:tcPr>
            <w:tcW w:w="10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3B7DB3" w:rsidRPr="00297FFC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3B7DB3" w:rsidRPr="0027243E" w:rsidRDefault="003B7DB3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3B7DB3" w:rsidRPr="00305A4E" w:rsidRDefault="003B7DB3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381044" w:rsidRPr="00297FFC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pStyle w:val="TAC"/>
            </w:pPr>
            <w:r w:rsidRPr="009C1002">
              <w:t>-24.37</w:t>
            </w:r>
          </w:p>
        </w:tc>
        <w:tc>
          <w:tcPr>
            <w:tcW w:w="0" w:type="auto"/>
          </w:tcPr>
          <w:p w:rsidR="00381044" w:rsidRDefault="00381044" w:rsidP="00381044">
            <w:pPr>
              <w:pStyle w:val="TAC"/>
              <w:jc w:val="left"/>
            </w:pPr>
            <w:r>
              <w:t>TBD</w:t>
            </w:r>
          </w:p>
        </w:tc>
      </w:tr>
      <w:tr w:rsidR="00381044" w:rsidRPr="00297FFC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-24.23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-28.42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-28.24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pStyle w:val="TAC"/>
              <w:rPr>
                <w:rFonts w:cs="Arial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-15.62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-16.04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297FFC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-19.98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81044" w:rsidRPr="00297FFC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-22.07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r>
              <w:t>[4]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jc w:val="center"/>
            </w:pPr>
            <w:r>
              <w:t>-26.43</w:t>
            </w:r>
          </w:p>
        </w:tc>
        <w:tc>
          <w:tcPr>
            <w:tcW w:w="0" w:type="auto"/>
          </w:tcPr>
          <w:p w:rsidR="00381044" w:rsidRDefault="00381044" w:rsidP="00381044">
            <w:r>
              <w:t>TBD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-26.20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-30.10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-30.14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-21.24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-21.47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-25.67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-26.55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81044" w:rsidRDefault="00381044" w:rsidP="00381044">
            <w:r>
              <w:lastRenderedPageBreak/>
              <w:t>[8]</w:t>
            </w:r>
          </w:p>
        </w:tc>
        <w:tc>
          <w:tcPr>
            <w:tcW w:w="1707" w:type="dxa"/>
            <w:vMerge w:val="restart"/>
          </w:tcPr>
          <w:p w:rsidR="00381044" w:rsidRDefault="00381044" w:rsidP="00381044">
            <w:r>
              <w:t>AWGN</w:t>
            </w:r>
          </w:p>
        </w:tc>
        <w:tc>
          <w:tcPr>
            <w:tcW w:w="1170" w:type="dxa"/>
            <w:vMerge w:val="restart"/>
          </w:tcPr>
          <w:p w:rsidR="00381044" w:rsidRDefault="00381044" w:rsidP="00381044">
            <w:r>
              <w:t>0</w:t>
            </w:r>
          </w:p>
        </w:tc>
        <w:tc>
          <w:tcPr>
            <w:tcW w:w="1197" w:type="dxa"/>
          </w:tcPr>
          <w:p w:rsidR="00381044" w:rsidRDefault="00381044" w:rsidP="00381044">
            <w:r>
              <w:t>4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381044">
            <w:r>
              <w:t>-</w:t>
            </w:r>
          </w:p>
        </w:tc>
        <w:tc>
          <w:tcPr>
            <w:tcW w:w="0" w:type="auto"/>
          </w:tcPr>
          <w:p w:rsidR="00381044" w:rsidRDefault="00381044" w:rsidP="00E7373B">
            <w:pPr>
              <w:jc w:val="center"/>
            </w:pPr>
            <w:r>
              <w:t>-28.40</w:t>
            </w:r>
          </w:p>
        </w:tc>
        <w:tc>
          <w:tcPr>
            <w:tcW w:w="0" w:type="auto"/>
          </w:tcPr>
          <w:p w:rsidR="00381044" w:rsidRDefault="00381044" w:rsidP="00381044">
            <w:r>
              <w:t>TBD</w:t>
            </w:r>
          </w:p>
        </w:tc>
      </w:tr>
      <w:tr w:rsidR="00381044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-28.25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81044" w:rsidRPr="001F360B" w:rsidRDefault="00494990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81044">
              <w:t xml:space="preserve"> Hz</w:t>
            </w: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-25.35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-25.43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81044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E7373B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81044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81044" w:rsidRPr="001F360B" w:rsidRDefault="00381044" w:rsidP="00381044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B7DB3" w:rsidRPr="001F360B" w:rsidTr="009C1002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3B7DB3" w:rsidRPr="001F360B" w:rsidRDefault="003B7DB3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</w:tc>
      </w:tr>
    </w:tbl>
    <w:p w:rsidR="00883F2C" w:rsidRDefault="00883F2C" w:rsidP="00883F2C">
      <w:pPr>
        <w:rPr>
          <w:bCs/>
          <w:iCs/>
        </w:rPr>
      </w:pPr>
    </w:p>
    <w:p w:rsidR="00241E0F" w:rsidRPr="00850762" w:rsidRDefault="00241E0F" w:rsidP="00241E0F">
      <w:pPr>
        <w:pStyle w:val="TH"/>
      </w:pPr>
      <w:r w:rsidRPr="00850762">
        <w:t xml:space="preserve">Table </w:t>
      </w:r>
      <w:r w:rsidR="00466B82">
        <w:t>4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 w:rsidRPr="00A159A2">
        <w:rPr>
          <w:highlight w:val="yellow"/>
        </w:rPr>
        <w:t>24PRBs</w:t>
      </w:r>
      <w:r>
        <w:t>)</w:t>
      </w:r>
    </w:p>
    <w:tbl>
      <w:tblPr>
        <w:tblW w:w="101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241E0F" w:rsidRPr="00297FFC" w:rsidTr="009C1002">
        <w:tc>
          <w:tcPr>
            <w:tcW w:w="10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241E0F" w:rsidRPr="00297FFC" w:rsidRDefault="00241E0F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241E0F" w:rsidRPr="0027243E" w:rsidRDefault="00241E0F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241E0F" w:rsidRPr="0027243E" w:rsidRDefault="00241E0F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241E0F" w:rsidRPr="00297FFC" w:rsidTr="009C1002">
        <w:tc>
          <w:tcPr>
            <w:tcW w:w="10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241E0F" w:rsidRPr="00297FFC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241E0F" w:rsidRPr="0027243E" w:rsidRDefault="00241E0F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241E0F" w:rsidRPr="00305A4E" w:rsidRDefault="00241E0F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367A63" w:rsidRPr="00297FFC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pPr>
              <w:pStyle w:val="TAC"/>
              <w:jc w:val="left"/>
            </w:pPr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pStyle w:val="TAC"/>
            </w:pPr>
            <w:r>
              <w:t>-24.37</w:t>
            </w:r>
          </w:p>
        </w:tc>
        <w:tc>
          <w:tcPr>
            <w:tcW w:w="0" w:type="auto"/>
          </w:tcPr>
          <w:p w:rsidR="00367A63" w:rsidRDefault="00367A63" w:rsidP="00367A63">
            <w:pPr>
              <w:pStyle w:val="TAC"/>
              <w:jc w:val="left"/>
            </w:pPr>
            <w:r>
              <w:t>TBD</w:t>
            </w:r>
          </w:p>
        </w:tc>
      </w:tr>
      <w:tr w:rsidR="00367A63" w:rsidRPr="00297FFC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-24.24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-28.36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-28.23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pStyle w:val="TAC"/>
              <w:rPr>
                <w:rFonts w:cs="Arial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-18.07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-19.08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297FFC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-23.12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367A63" w:rsidRPr="00297FFC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-24.63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r>
              <w:t>[4]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jc w:val="center"/>
            </w:pPr>
            <w:r>
              <w:t>-26.43</w:t>
            </w:r>
          </w:p>
        </w:tc>
        <w:tc>
          <w:tcPr>
            <w:tcW w:w="0" w:type="auto"/>
          </w:tcPr>
          <w:p w:rsidR="00367A63" w:rsidRDefault="00367A63" w:rsidP="00367A63">
            <w:r>
              <w:t>TBD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-30.26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-22.73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-26.55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-27.42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 w:val="restart"/>
          </w:tcPr>
          <w:p w:rsidR="00367A63" w:rsidRDefault="00367A63" w:rsidP="00367A63">
            <w:r>
              <w:t>[8]</w:t>
            </w:r>
          </w:p>
        </w:tc>
        <w:tc>
          <w:tcPr>
            <w:tcW w:w="1707" w:type="dxa"/>
            <w:vMerge w:val="restart"/>
          </w:tcPr>
          <w:p w:rsidR="00367A63" w:rsidRDefault="00367A63" w:rsidP="00367A63">
            <w:r>
              <w:t>AWGN</w:t>
            </w:r>
          </w:p>
        </w:tc>
        <w:tc>
          <w:tcPr>
            <w:tcW w:w="1170" w:type="dxa"/>
            <w:vMerge w:val="restart"/>
          </w:tcPr>
          <w:p w:rsidR="00367A63" w:rsidRDefault="00367A63" w:rsidP="00367A63">
            <w:r>
              <w:t>0</w:t>
            </w:r>
          </w:p>
        </w:tc>
        <w:tc>
          <w:tcPr>
            <w:tcW w:w="1197" w:type="dxa"/>
          </w:tcPr>
          <w:p w:rsidR="00367A63" w:rsidRDefault="00367A63" w:rsidP="00367A63">
            <w:r>
              <w:t>4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367A63">
            <w:r>
              <w:t>-</w:t>
            </w:r>
          </w:p>
        </w:tc>
        <w:tc>
          <w:tcPr>
            <w:tcW w:w="0" w:type="auto"/>
          </w:tcPr>
          <w:p w:rsidR="00367A63" w:rsidRDefault="00367A63" w:rsidP="005D23FA">
            <w:pPr>
              <w:jc w:val="center"/>
            </w:pPr>
            <w:r>
              <w:t>-28.39</w:t>
            </w:r>
          </w:p>
        </w:tc>
        <w:tc>
          <w:tcPr>
            <w:tcW w:w="0" w:type="auto"/>
          </w:tcPr>
          <w:p w:rsidR="00367A63" w:rsidRDefault="00367A63" w:rsidP="00367A63">
            <w:r>
              <w:t>TBD</w:t>
            </w:r>
          </w:p>
        </w:tc>
      </w:tr>
      <w:tr w:rsidR="00367A63" w:rsidRPr="001F360B" w:rsidTr="009C1002">
        <w:trPr>
          <w:trHeight w:val="120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-28.23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2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88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144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367A63" w:rsidRPr="001F360B" w:rsidRDefault="00494990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367A63">
              <w:t xml:space="preserve"> Hz</w:t>
            </w: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5D23F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-25.87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13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-26.15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367A63" w:rsidRPr="001F360B" w:rsidTr="009C1002">
        <w:trPr>
          <w:trHeight w:val="96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367A63" w:rsidRPr="001F360B" w:rsidTr="009C1002">
        <w:trPr>
          <w:trHeight w:val="215"/>
        </w:trPr>
        <w:tc>
          <w:tcPr>
            <w:tcW w:w="10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367A63" w:rsidRPr="001F360B" w:rsidRDefault="00367A63" w:rsidP="00367A63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241E0F" w:rsidRPr="001F360B" w:rsidTr="009C1002">
        <w:trPr>
          <w:trHeight w:val="215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241E0F" w:rsidRDefault="00241E0F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  <w:p w:rsidR="00241E0F" w:rsidRPr="001F360B" w:rsidRDefault="00241E0F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241E0F" w:rsidRDefault="00241E0F" w:rsidP="00241E0F">
      <w:pPr>
        <w:rPr>
          <w:bCs/>
          <w:iCs/>
        </w:rPr>
      </w:pPr>
    </w:p>
    <w:p w:rsidR="00A159A2" w:rsidRPr="00850762" w:rsidRDefault="00A159A2" w:rsidP="00A159A2">
      <w:pPr>
        <w:pStyle w:val="TH"/>
      </w:pPr>
      <w:r w:rsidRPr="00850762">
        <w:t xml:space="preserve">Table </w:t>
      </w:r>
      <w:r w:rsidR="00466B82">
        <w:t>5</w:t>
      </w:r>
      <w:r w:rsidRPr="00850762">
        <w:t xml:space="preserve"> PRACH missed detection requirements for </w:t>
      </w:r>
      <w:r>
        <w:t>Cat-M1 Mode (</w:t>
      </w:r>
      <w:r w:rsidRPr="00E324AF">
        <w:t>Frequency Hopping Offset</w:t>
      </w:r>
      <w:r>
        <w:t xml:space="preserve"> </w:t>
      </w:r>
      <w:r w:rsidR="0022064E">
        <w:rPr>
          <w:highlight w:val="yellow"/>
        </w:rPr>
        <w:t>48</w:t>
      </w:r>
      <w:r w:rsidRPr="00A159A2">
        <w:rPr>
          <w:highlight w:val="yellow"/>
        </w:rPr>
        <w:t>PRBs</w:t>
      </w:r>
      <w:r>
        <w:t>)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707"/>
        <w:gridCol w:w="1170"/>
        <w:gridCol w:w="1197"/>
        <w:gridCol w:w="1273"/>
        <w:gridCol w:w="1273"/>
        <w:gridCol w:w="1273"/>
        <w:gridCol w:w="1273"/>
      </w:tblGrid>
      <w:tr w:rsidR="00A159A2" w:rsidRPr="00297FFC" w:rsidTr="000552BF">
        <w:trPr>
          <w:jc w:val="center"/>
        </w:trPr>
        <w:tc>
          <w:tcPr>
            <w:tcW w:w="1007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Number of RX antennas</w:t>
            </w:r>
          </w:p>
        </w:tc>
        <w:tc>
          <w:tcPr>
            <w:tcW w:w="1707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Propagation conditions and</w:t>
            </w:r>
          </w:p>
          <w:p w:rsidR="00A159A2" w:rsidRPr="00297FFC" w:rsidRDefault="00A159A2" w:rsidP="009C1002">
            <w:pPr>
              <w:pStyle w:val="TAH"/>
              <w:rPr>
                <w:rFonts w:cs="Arial"/>
                <w:lang w:val="fr-FR"/>
              </w:rPr>
            </w:pPr>
            <w:r w:rsidRPr="00297FFC">
              <w:rPr>
                <w:rFonts w:cs="Arial"/>
                <w:lang w:val="fr-FR"/>
              </w:rPr>
              <w:t>correlation matrix (Annex B)</w:t>
            </w:r>
          </w:p>
        </w:tc>
        <w:tc>
          <w:tcPr>
            <w:tcW w:w="1170" w:type="dxa"/>
            <w:vMerge w:val="restart"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  <w:r w:rsidRPr="00297FFC">
              <w:rPr>
                <w:rFonts w:cs="Arial"/>
              </w:rPr>
              <w:t>Frequency offset</w:t>
            </w:r>
          </w:p>
        </w:tc>
        <w:tc>
          <w:tcPr>
            <w:tcW w:w="1197" w:type="dxa"/>
            <w:vMerge w:val="restart"/>
          </w:tcPr>
          <w:p w:rsidR="00A159A2" w:rsidRPr="0027243E" w:rsidRDefault="00A159A2" w:rsidP="009C1002">
            <w:pPr>
              <w:spacing w:after="0"/>
              <w:rPr>
                <w:rFonts w:ascii="Arial" w:eastAsia="MS Mincho" w:hAnsi="Arial" w:cs="Arial"/>
                <w:b/>
                <w:sz w:val="18"/>
              </w:rPr>
            </w:pPr>
          </w:p>
          <w:p w:rsidR="00A159A2" w:rsidRPr="0027243E" w:rsidRDefault="00A159A2" w:rsidP="009C1002">
            <w:pPr>
              <w:pStyle w:val="TAH"/>
              <w:rPr>
                <w:rFonts w:cs="Arial"/>
              </w:rPr>
            </w:pPr>
            <w:r w:rsidRPr="0027243E">
              <w:rPr>
                <w:rFonts w:cs="Arial"/>
                <w:bCs/>
              </w:rPr>
              <w:t>Number of Repetitions</w:t>
            </w:r>
          </w:p>
        </w:tc>
        <w:tc>
          <w:tcPr>
            <w:tcW w:w="0" w:type="auto"/>
            <w:gridSpan w:val="4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SNR [dB]</w:t>
            </w:r>
          </w:p>
        </w:tc>
      </w:tr>
      <w:tr w:rsidR="00A159A2" w:rsidRPr="00297FFC" w:rsidTr="000552BF">
        <w:trPr>
          <w:jc w:val="center"/>
        </w:trPr>
        <w:tc>
          <w:tcPr>
            <w:tcW w:w="1007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:rsidR="00A159A2" w:rsidRPr="00297FFC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A159A2" w:rsidRPr="0027243E" w:rsidRDefault="00A159A2" w:rsidP="009C100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 xml:space="preserve">Burst format 0 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1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2</w:t>
            </w:r>
          </w:p>
        </w:tc>
        <w:tc>
          <w:tcPr>
            <w:tcW w:w="0" w:type="auto"/>
          </w:tcPr>
          <w:p w:rsidR="00A159A2" w:rsidRPr="00305A4E" w:rsidRDefault="00A159A2" w:rsidP="009C1002">
            <w:pPr>
              <w:pStyle w:val="TAH"/>
              <w:rPr>
                <w:rFonts w:cs="Arial"/>
              </w:rPr>
            </w:pPr>
            <w:r w:rsidRPr="00305A4E">
              <w:rPr>
                <w:rFonts w:cs="Arial"/>
              </w:rPr>
              <w:t>Burst format 3</w:t>
            </w:r>
          </w:p>
        </w:tc>
      </w:tr>
      <w:tr w:rsidR="00C82535" w:rsidRPr="00297FFC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pPr>
              <w:pStyle w:val="TAC"/>
              <w:jc w:val="left"/>
              <w:rPr>
                <w:lang w:eastAsia="zh-CN"/>
              </w:rPr>
            </w:pPr>
            <w:r>
              <w:t>2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pPr>
              <w:pStyle w:val="TAC"/>
              <w:jc w:val="left"/>
            </w:pPr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pPr>
              <w:pStyle w:val="TAC"/>
              <w:jc w:val="left"/>
            </w:pPr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pStyle w:val="TAC"/>
            </w:pPr>
            <w:r>
              <w:t>-24.36</w:t>
            </w:r>
          </w:p>
        </w:tc>
        <w:tc>
          <w:tcPr>
            <w:tcW w:w="0" w:type="auto"/>
          </w:tcPr>
          <w:p w:rsidR="00C82535" w:rsidRDefault="00C82535" w:rsidP="00C82535">
            <w:pPr>
              <w:pStyle w:val="TAC"/>
              <w:jc w:val="left"/>
            </w:pPr>
            <w:r>
              <w:t>TBD</w:t>
            </w:r>
          </w:p>
        </w:tc>
      </w:tr>
      <w:tr w:rsidR="00C82535" w:rsidRPr="00297FFC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-24.26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-28.39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-28.23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pStyle w:val="TAC"/>
              <w:jc w:val="left"/>
              <w:rPr>
                <w:rFonts w:cs="Arial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pStyle w:val="TAC"/>
              <w:rPr>
                <w:rFonts w:cs="Arial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-19.30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-19.46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297FFC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-23.59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</w:tr>
      <w:tr w:rsidR="00C82535" w:rsidRPr="00297FFC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pStyle w:val="TAJ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pStyle w:val="TAC"/>
              <w:rPr>
                <w:rFonts w:cs="Arial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-24.98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pStyle w:val="TAC"/>
              <w:rPr>
                <w:rFonts w:cs="Arial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pStyle w:val="TAC"/>
              <w:rPr>
                <w:rFonts w:cs="Arial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r>
              <w:t>[4]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jc w:val="center"/>
            </w:pPr>
            <w:r>
              <w:t>-26.41</w:t>
            </w:r>
          </w:p>
        </w:tc>
        <w:tc>
          <w:tcPr>
            <w:tcW w:w="0" w:type="auto"/>
          </w:tcPr>
          <w:p w:rsidR="00C82535" w:rsidRDefault="00C82535" w:rsidP="00C82535">
            <w:r>
              <w:t>TBD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-26.25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-30.36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-30.29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-23.24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-23.82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-26.92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-27.70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 w:val="restart"/>
          </w:tcPr>
          <w:p w:rsidR="00C82535" w:rsidRDefault="00C82535" w:rsidP="00C82535">
            <w:r>
              <w:t>[8]</w:t>
            </w:r>
          </w:p>
        </w:tc>
        <w:tc>
          <w:tcPr>
            <w:tcW w:w="1707" w:type="dxa"/>
            <w:vMerge w:val="restart"/>
          </w:tcPr>
          <w:p w:rsidR="00C82535" w:rsidRDefault="00C82535" w:rsidP="00C82535">
            <w:r>
              <w:t>AWGN</w:t>
            </w:r>
          </w:p>
        </w:tc>
        <w:tc>
          <w:tcPr>
            <w:tcW w:w="1170" w:type="dxa"/>
            <w:vMerge w:val="restart"/>
          </w:tcPr>
          <w:p w:rsidR="00C82535" w:rsidRDefault="00C82535" w:rsidP="00C82535">
            <w:r>
              <w:t>0</w:t>
            </w:r>
          </w:p>
        </w:tc>
        <w:tc>
          <w:tcPr>
            <w:tcW w:w="1197" w:type="dxa"/>
          </w:tcPr>
          <w:p w:rsidR="00C82535" w:rsidRDefault="00C82535" w:rsidP="00E220C2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82535" w:rsidRPr="00D96FCF" w:rsidRDefault="00C82535" w:rsidP="00C82535">
            <w:r w:rsidRPr="00D96FCF">
              <w:t>-</w:t>
            </w:r>
          </w:p>
        </w:tc>
        <w:tc>
          <w:tcPr>
            <w:tcW w:w="0" w:type="auto"/>
          </w:tcPr>
          <w:p w:rsidR="00C82535" w:rsidRDefault="00C82535" w:rsidP="00C82535">
            <w:r>
              <w:t>-</w:t>
            </w:r>
          </w:p>
        </w:tc>
        <w:tc>
          <w:tcPr>
            <w:tcW w:w="0" w:type="auto"/>
          </w:tcPr>
          <w:p w:rsidR="00C82535" w:rsidRDefault="00C82535" w:rsidP="0029639A">
            <w:pPr>
              <w:jc w:val="center"/>
            </w:pPr>
            <w:r>
              <w:t>-28.38</w:t>
            </w:r>
          </w:p>
        </w:tc>
        <w:tc>
          <w:tcPr>
            <w:tcW w:w="0" w:type="auto"/>
          </w:tcPr>
          <w:p w:rsidR="00C82535" w:rsidRDefault="00C82535" w:rsidP="00C82535">
            <w:r>
              <w:t>TBD</w:t>
            </w:r>
          </w:p>
        </w:tc>
      </w:tr>
      <w:tr w:rsidR="00C82535" w:rsidRPr="001F360B" w:rsidTr="000552BF">
        <w:trPr>
          <w:trHeight w:val="120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-28.23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2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D96FCF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 w:rsidRPr="00D96FCF"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88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D96FCF" w:rsidRDefault="00D96FCF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144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 w:val="restart"/>
          </w:tcPr>
          <w:p w:rsidR="00C82535" w:rsidRPr="001F360B" w:rsidRDefault="00C82535" w:rsidP="00A23A94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>
              <w:t>EPA1 Low</w:t>
            </w:r>
          </w:p>
        </w:tc>
        <w:tc>
          <w:tcPr>
            <w:tcW w:w="1170" w:type="dxa"/>
            <w:vMerge w:val="restart"/>
          </w:tcPr>
          <w:p w:rsidR="00C82535" w:rsidRPr="001F360B" w:rsidRDefault="00494990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270</w:t>
            </w:r>
            <w:r w:rsidR="00C82535">
              <w:t xml:space="preserve"> Hz</w:t>
            </w: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-26.34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13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8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-26.36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C82535" w:rsidRPr="001F360B" w:rsidTr="000552BF">
        <w:trPr>
          <w:trHeight w:val="96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16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29639A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</w:tr>
      <w:tr w:rsidR="00C82535" w:rsidRPr="001F360B" w:rsidTr="000552BF">
        <w:trPr>
          <w:trHeight w:val="215"/>
          <w:jc w:val="center"/>
        </w:trPr>
        <w:tc>
          <w:tcPr>
            <w:tcW w:w="10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707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70" w:type="dxa"/>
            <w:vMerge/>
            <w:vAlign w:val="center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</w:p>
        </w:tc>
        <w:tc>
          <w:tcPr>
            <w:tcW w:w="1197" w:type="dxa"/>
          </w:tcPr>
          <w:p w:rsidR="00C82535" w:rsidRPr="001F360B" w:rsidRDefault="00C82535" w:rsidP="00E220C2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32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TBD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  <w:tc>
          <w:tcPr>
            <w:tcW w:w="0" w:type="auto"/>
          </w:tcPr>
          <w:p w:rsidR="00C82535" w:rsidRPr="001F360B" w:rsidRDefault="00C82535" w:rsidP="00C82535">
            <w:pPr>
              <w:spacing w:after="0"/>
              <w:jc w:val="center"/>
              <w:rPr>
                <w:rFonts w:eastAsia="MS Mincho"/>
                <w:bCs/>
                <w:iCs/>
                <w:lang w:bidi="hi-IN"/>
              </w:rPr>
            </w:pPr>
            <w:r>
              <w:t>-</w:t>
            </w:r>
          </w:p>
        </w:tc>
      </w:tr>
      <w:tr w:rsidR="00A159A2" w:rsidRPr="001F360B" w:rsidTr="000552BF">
        <w:trPr>
          <w:trHeight w:val="215"/>
          <w:jc w:val="center"/>
        </w:trPr>
        <w:tc>
          <w:tcPr>
            <w:tcW w:w="10173" w:type="dxa"/>
            <w:gridSpan w:val="8"/>
            <w:tcBorders>
              <w:right w:val="single" w:sz="4" w:space="0" w:color="auto"/>
            </w:tcBorders>
          </w:tcPr>
          <w:p w:rsidR="00A159A2" w:rsidRDefault="00A159A2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1:</w:t>
            </w:r>
            <w:r w:rsidRPr="00E43B9D">
              <w:rPr>
                <w:rFonts w:eastAsia="MS Mincho"/>
                <w:bCs/>
                <w:iCs/>
                <w:lang w:bidi="hi-IN"/>
              </w:rPr>
              <w:t xml:space="preserve"> Number of signatures reserved for Cat-M UEs is 16</w:t>
            </w:r>
            <w:r>
              <w:rPr>
                <w:rFonts w:eastAsia="MS Mincho"/>
                <w:bCs/>
                <w:iCs/>
                <w:lang w:bidi="hi-IN"/>
              </w:rPr>
              <w:t>.</w:t>
            </w:r>
          </w:p>
          <w:p w:rsidR="00A159A2" w:rsidRPr="001F360B" w:rsidRDefault="00A159A2" w:rsidP="009C1002">
            <w:pPr>
              <w:spacing w:after="0"/>
              <w:rPr>
                <w:rFonts w:eastAsia="MS Mincho"/>
                <w:bCs/>
                <w:iCs/>
                <w:lang w:bidi="hi-IN"/>
              </w:rPr>
            </w:pPr>
            <w:r w:rsidRPr="00CA5364">
              <w:rPr>
                <w:rFonts w:eastAsia="MS Mincho"/>
                <w:b/>
                <w:bCs/>
                <w:iCs/>
                <w:lang w:bidi="hi-IN"/>
              </w:rPr>
              <w:t>Note 2</w:t>
            </w:r>
            <w:r>
              <w:rPr>
                <w:rFonts w:eastAsia="MS Mincho"/>
                <w:bCs/>
                <w:iCs/>
                <w:lang w:bidi="hi-IN"/>
              </w:rPr>
              <w:t>: PRACH f</w:t>
            </w:r>
            <w:r w:rsidRPr="00F8517C">
              <w:rPr>
                <w:rFonts w:eastAsia="MS Mincho"/>
                <w:bCs/>
                <w:iCs/>
                <w:lang w:bidi="hi-IN"/>
              </w:rPr>
              <w:t>requency hopping</w:t>
            </w:r>
            <w:r>
              <w:rPr>
                <w:rFonts w:eastAsia="MS Mincho"/>
                <w:bCs/>
                <w:iCs/>
                <w:lang w:bidi="hi-IN"/>
              </w:rPr>
              <w:t xml:space="preserve"> is ON. </w:t>
            </w:r>
          </w:p>
        </w:tc>
      </w:tr>
    </w:tbl>
    <w:p w:rsidR="00A159A2" w:rsidRDefault="00A159A2" w:rsidP="00A159A2">
      <w:pPr>
        <w:rPr>
          <w:bCs/>
          <w:iCs/>
        </w:rPr>
      </w:pPr>
    </w:p>
    <w:p w:rsidR="00241E0F" w:rsidRDefault="00241E0F" w:rsidP="00883F2C">
      <w:pPr>
        <w:rPr>
          <w:bCs/>
          <w:iCs/>
        </w:rPr>
      </w:pPr>
    </w:p>
    <w:p w:rsidR="007A6DB4" w:rsidRDefault="003F366B" w:rsidP="003F366B">
      <w:pPr>
        <w:pStyle w:val="Heading1"/>
        <w:rPr>
          <w:rFonts w:eastAsia="MS Mincho"/>
          <w:lang w:bidi="hi-IN"/>
        </w:rPr>
      </w:pPr>
      <w:r>
        <w:rPr>
          <w:rFonts w:eastAsia="MS Mincho"/>
          <w:lang w:bidi="hi-IN"/>
        </w:rPr>
        <w:t>Summary</w:t>
      </w:r>
    </w:p>
    <w:p w:rsidR="0005339B" w:rsidRDefault="00E10DFF" w:rsidP="0005339B">
      <w:pPr>
        <w:rPr>
          <w:rFonts w:eastAsia="MS Mincho"/>
          <w:lang w:val="en-US" w:bidi="hi-IN"/>
        </w:rPr>
      </w:pPr>
      <w:r w:rsidRPr="00E10DFF">
        <w:rPr>
          <w:rFonts w:eastAsia="MS Mincho"/>
          <w:lang w:val="en-US" w:bidi="hi-IN"/>
        </w:rPr>
        <w:t>In this contribution, we provide</w:t>
      </w:r>
      <w:r w:rsidR="0005339B">
        <w:rPr>
          <w:rFonts w:eastAsia="MS Mincho"/>
          <w:lang w:val="en-US" w:bidi="hi-IN"/>
        </w:rPr>
        <w:t xml:space="preserve">d </w:t>
      </w:r>
      <w:r w:rsidR="0005339B" w:rsidRPr="0005339B">
        <w:rPr>
          <w:rFonts w:eastAsia="MS Mincho"/>
          <w:bCs/>
          <w:lang w:bidi="hi-IN"/>
        </w:rPr>
        <w:t xml:space="preserve">the </w:t>
      </w:r>
      <w:r w:rsidR="009C1002">
        <w:rPr>
          <w:rFonts w:eastAsia="MS Mincho"/>
          <w:bCs/>
          <w:lang w:bidi="hi-IN"/>
        </w:rPr>
        <w:t xml:space="preserve">initial ideal </w:t>
      </w:r>
      <w:r w:rsidR="0005339B" w:rsidRPr="0005339B">
        <w:rPr>
          <w:rFonts w:eastAsia="MS Mincho"/>
          <w:bCs/>
          <w:lang w:bidi="hi-IN"/>
        </w:rPr>
        <w:t xml:space="preserve">simulation </w:t>
      </w:r>
      <w:r w:rsidR="009C1002">
        <w:rPr>
          <w:rFonts w:eastAsia="MS Mincho"/>
          <w:bCs/>
          <w:lang w:bidi="hi-IN"/>
        </w:rPr>
        <w:t xml:space="preserve">results for </w:t>
      </w:r>
      <w:r w:rsidR="00121B7F">
        <w:rPr>
          <w:rFonts w:eastAsia="MS Mincho"/>
          <w:lang w:val="en-US" w:bidi="hi-IN"/>
        </w:rPr>
        <w:t>Cat-M</w:t>
      </w:r>
      <w:r w:rsidR="0005339B" w:rsidRPr="0005339B">
        <w:rPr>
          <w:rFonts w:eastAsia="MS Mincho"/>
          <w:lang w:val="en-US" w:bidi="hi-IN"/>
        </w:rPr>
        <w:t xml:space="preserve"> </w:t>
      </w:r>
      <w:r w:rsidR="007A4369">
        <w:rPr>
          <w:rFonts w:eastAsia="MS Mincho"/>
          <w:bCs/>
          <w:lang w:bidi="hi-IN"/>
        </w:rPr>
        <w:t>PRACH</w:t>
      </w:r>
      <w:r w:rsidR="0005339B" w:rsidRPr="0005339B">
        <w:rPr>
          <w:rFonts w:eastAsia="MS Mincho"/>
          <w:bCs/>
          <w:lang w:bidi="hi-IN"/>
        </w:rPr>
        <w:t xml:space="preserve"> </w:t>
      </w:r>
      <w:r w:rsidR="009C1002">
        <w:rPr>
          <w:rFonts w:eastAsia="MS Mincho"/>
          <w:bCs/>
          <w:lang w:bidi="hi-IN"/>
        </w:rPr>
        <w:t xml:space="preserve">detection performance. From the </w:t>
      </w:r>
      <w:r w:rsidR="00245AF9">
        <w:rPr>
          <w:rFonts w:eastAsia="MS Mincho"/>
          <w:bCs/>
          <w:lang w:bidi="hi-IN"/>
        </w:rPr>
        <w:t>s</w:t>
      </w:r>
      <w:r w:rsidR="009C1002">
        <w:rPr>
          <w:rFonts w:eastAsia="MS Mincho"/>
          <w:bCs/>
          <w:lang w:bidi="hi-IN"/>
        </w:rPr>
        <w:t>imulation results, we observed that</w:t>
      </w:r>
    </w:p>
    <w:p w:rsidR="00245AF9" w:rsidRDefault="009C1002" w:rsidP="009C1002">
      <w:pPr>
        <w:pStyle w:val="ListParagraph"/>
        <w:numPr>
          <w:ilvl w:val="0"/>
          <w:numId w:val="40"/>
        </w:numPr>
        <w:rPr>
          <w:rFonts w:eastAsia="MS Mincho"/>
          <w:lang w:val="en-US" w:bidi="hi-IN"/>
        </w:rPr>
      </w:pPr>
      <w:r w:rsidRPr="009C1002">
        <w:rPr>
          <w:rFonts w:eastAsia="MS Mincho"/>
          <w:lang w:val="en-US" w:bidi="hi-IN"/>
        </w:rPr>
        <w:t xml:space="preserve">PRACH detection </w:t>
      </w:r>
      <w:r>
        <w:rPr>
          <w:rFonts w:eastAsia="MS Mincho"/>
          <w:lang w:val="en-US" w:bidi="hi-IN"/>
        </w:rPr>
        <w:t xml:space="preserve">performance improves with Frequency Hopping. By comparison </w:t>
      </w:r>
      <w:r w:rsidR="00245AF9">
        <w:rPr>
          <w:rFonts w:eastAsia="MS Mincho"/>
          <w:lang w:val="en-US" w:bidi="hi-IN"/>
        </w:rPr>
        <w:t xml:space="preserve">of the results </w:t>
      </w:r>
      <w:r>
        <w:rPr>
          <w:rFonts w:eastAsia="MS Mincho"/>
          <w:lang w:val="en-US" w:bidi="hi-IN"/>
        </w:rPr>
        <w:t xml:space="preserve">between 24PRB </w:t>
      </w:r>
      <w:r w:rsidR="00245AF9">
        <w:rPr>
          <w:rFonts w:eastAsia="MS Mincho"/>
          <w:lang w:val="en-US" w:bidi="hi-IN"/>
        </w:rPr>
        <w:t>hopping and no hopping w</w:t>
      </w:r>
      <w:r>
        <w:rPr>
          <w:rFonts w:eastAsia="MS Mincho"/>
          <w:lang w:val="en-US" w:bidi="hi-IN"/>
        </w:rPr>
        <w:t xml:space="preserve">ith EPA1 channel, the </w:t>
      </w:r>
      <w:r w:rsidR="007E242F">
        <w:rPr>
          <w:rFonts w:eastAsia="MS Mincho"/>
          <w:lang w:val="en-US" w:bidi="hi-IN"/>
        </w:rPr>
        <w:t>improvement</w:t>
      </w:r>
      <w:r>
        <w:rPr>
          <w:rFonts w:eastAsia="MS Mincho"/>
          <w:lang w:val="en-US" w:bidi="hi-IN"/>
        </w:rPr>
        <w:t xml:space="preserve"> can be as large as 3dB for 2Rx an</w:t>
      </w:r>
      <w:r w:rsidR="00245AF9">
        <w:rPr>
          <w:rFonts w:eastAsia="MS Mincho"/>
          <w:lang w:val="en-US" w:bidi="hi-IN"/>
        </w:rPr>
        <w:t xml:space="preserve">tenna and 1.5dB for 4Rx antenna. </w:t>
      </w:r>
    </w:p>
    <w:p w:rsidR="00245AF9" w:rsidRDefault="00245AF9" w:rsidP="00245AF9">
      <w:pPr>
        <w:pStyle w:val="ListParagraph"/>
        <w:numPr>
          <w:ilvl w:val="0"/>
          <w:numId w:val="40"/>
        </w:numPr>
        <w:rPr>
          <w:rFonts w:eastAsia="MS Mincho"/>
          <w:lang w:val="en-US" w:bidi="hi-IN"/>
        </w:rPr>
      </w:pPr>
      <w:r>
        <w:rPr>
          <w:rFonts w:eastAsia="MS Mincho"/>
          <w:lang w:val="en-US" w:bidi="hi-IN"/>
        </w:rPr>
        <w:t xml:space="preserve">Larger frequency hopping offset may also </w:t>
      </w:r>
      <w:r w:rsidR="007E242F">
        <w:rPr>
          <w:rFonts w:eastAsia="MS Mincho"/>
          <w:lang w:val="en-US" w:bidi="hi-IN"/>
        </w:rPr>
        <w:t xml:space="preserve">improve </w:t>
      </w:r>
      <w:r>
        <w:rPr>
          <w:rFonts w:eastAsia="MS Mincho"/>
          <w:lang w:val="en-US" w:bidi="hi-IN"/>
        </w:rPr>
        <w:t xml:space="preserve">the </w:t>
      </w:r>
      <w:r w:rsidRPr="009C1002">
        <w:rPr>
          <w:rFonts w:eastAsia="MS Mincho"/>
          <w:lang w:val="en-US" w:bidi="hi-IN"/>
        </w:rPr>
        <w:t xml:space="preserve">PRACH detection </w:t>
      </w:r>
      <w:r>
        <w:rPr>
          <w:rFonts w:eastAsia="MS Mincho"/>
          <w:lang w:val="en-US" w:bidi="hi-IN"/>
        </w:rPr>
        <w:t xml:space="preserve">performance, </w:t>
      </w:r>
      <w:r w:rsidR="007E242F">
        <w:rPr>
          <w:rFonts w:eastAsia="MS Mincho"/>
          <w:lang w:val="en-US" w:bidi="hi-IN"/>
        </w:rPr>
        <w:t>although</w:t>
      </w:r>
      <w:r>
        <w:rPr>
          <w:rFonts w:eastAsia="MS Mincho"/>
          <w:lang w:val="en-US" w:bidi="hi-IN"/>
        </w:rPr>
        <w:t xml:space="preserve"> it may not </w:t>
      </w:r>
      <w:r w:rsidR="007E242F">
        <w:rPr>
          <w:rFonts w:eastAsia="MS Mincho"/>
          <w:lang w:val="en-US" w:bidi="hi-IN"/>
        </w:rPr>
        <w:t xml:space="preserve">be </w:t>
      </w:r>
      <w:r>
        <w:rPr>
          <w:rFonts w:eastAsia="MS Mincho"/>
          <w:lang w:val="en-US" w:bidi="hi-IN"/>
        </w:rPr>
        <w:t xml:space="preserve">significant. By comparison of the results between 24PRB hopping and 40PRBs with EPA1 channel, the improvement </w:t>
      </w:r>
      <w:r w:rsidR="007E242F">
        <w:rPr>
          <w:rFonts w:eastAsia="MS Mincho"/>
          <w:lang w:val="en-US" w:bidi="hi-IN"/>
        </w:rPr>
        <w:t>is</w:t>
      </w:r>
      <w:r>
        <w:rPr>
          <w:rFonts w:eastAsia="MS Mincho"/>
          <w:lang w:val="en-US" w:bidi="hi-IN"/>
        </w:rPr>
        <w:t xml:space="preserve"> normally smaller than 0.5dB.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3E1E44" w:rsidRDefault="000D4E6F" w:rsidP="003F366B">
      <w:pPr>
        <w:pStyle w:val="Heading1"/>
        <w:rPr>
          <w:lang w:bidi="hi-IN"/>
        </w:rPr>
      </w:pPr>
      <w:r>
        <w:rPr>
          <w:lang w:bidi="hi-IN"/>
        </w:rPr>
        <w:t>R</w:t>
      </w:r>
      <w:r w:rsidR="003E1E44">
        <w:rPr>
          <w:lang w:bidi="hi-IN"/>
        </w:rPr>
        <w:t>eferences</w:t>
      </w:r>
    </w:p>
    <w:p w:rsidR="00171CB3" w:rsidRPr="000621FD" w:rsidRDefault="00171CB3" w:rsidP="00171CB3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R4-161227, </w:t>
      </w:r>
      <w:r w:rsidRPr="000621FD">
        <w:rPr>
          <w:rFonts w:eastAsia="SimSun"/>
          <w:iCs/>
          <w:lang w:eastAsia="zh-CN"/>
        </w:rPr>
        <w:t>Cat-M PRACH Simulation Assumptions, Nokia Networks, Alcatel-Lucent, Alcatel-Lucent Shanghai Bell, Ericsson, Huawei, Hisilicon</w:t>
      </w:r>
    </w:p>
    <w:p w:rsidR="00A567F0" w:rsidRDefault="00A567F0" w:rsidP="00A567F0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R4-161228</w:t>
      </w:r>
      <w:r w:rsidRPr="000621FD">
        <w:rPr>
          <w:rFonts w:eastAsia="SimSun"/>
          <w:iCs/>
          <w:lang w:eastAsia="zh-CN"/>
        </w:rPr>
        <w:tab/>
        <w:t>Cat-M PUCCH Simulation Assumptions, Nokia Networks, Alcatel-Lucent, Alcatel-Lucent Shanghai Bell, Ericsson, Huawei, Hisilicon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>
        <w:rPr>
          <w:rFonts w:eastAsia="SimSun"/>
          <w:iCs/>
          <w:lang w:eastAsia="zh-CN"/>
        </w:rPr>
        <w:t xml:space="preserve">R4-160350, </w:t>
      </w:r>
      <w:r w:rsidRPr="000621FD">
        <w:rPr>
          <w:rFonts w:eastAsia="SimSun"/>
          <w:iCs/>
          <w:lang w:eastAsia="zh-CN"/>
        </w:rPr>
        <w:t>Work plan for WI on Rel-13 eMTC BS performance requirements Ericsson</w:t>
      </w:r>
    </w:p>
    <w:p w:rsidR="000621FD" w:rsidRPr="000621FD" w:rsidRDefault="000621FD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0621FD">
        <w:rPr>
          <w:rFonts w:eastAsia="SimSun"/>
          <w:iCs/>
          <w:lang w:eastAsia="zh-CN"/>
        </w:rPr>
        <w:t>R4-161215</w:t>
      </w:r>
      <w:r>
        <w:rPr>
          <w:rFonts w:eastAsia="SimSun"/>
          <w:iCs/>
          <w:lang w:eastAsia="zh-CN"/>
        </w:rPr>
        <w:t xml:space="preserve">, </w:t>
      </w:r>
      <w:r w:rsidRPr="000621FD">
        <w:rPr>
          <w:rFonts w:eastAsia="SimSun"/>
          <w:iCs/>
          <w:lang w:eastAsia="zh-CN"/>
        </w:rPr>
        <w:t>Way forward on eMTC BS demodulation performance requirements, Huawei, HiSilicon, Ericsson,</w:t>
      </w:r>
      <w:r>
        <w:rPr>
          <w:rFonts w:eastAsia="SimSun"/>
          <w:iCs/>
          <w:lang w:eastAsia="zh-CN"/>
        </w:rPr>
        <w:t xml:space="preserve"> </w:t>
      </w:r>
      <w:r w:rsidRPr="000621FD">
        <w:rPr>
          <w:rFonts w:eastAsia="SimSun"/>
          <w:iCs/>
          <w:lang w:eastAsia="zh-CN"/>
        </w:rPr>
        <w:t>Nokia Networks, Alcatel-Lucent, Alcatel-Lucent Shanghai Bell</w:t>
      </w:r>
    </w:p>
    <w:p w:rsidR="00476517" w:rsidRPr="00476517" w:rsidRDefault="005000BC" w:rsidP="000621FD">
      <w:pPr>
        <w:numPr>
          <w:ilvl w:val="0"/>
          <w:numId w:val="25"/>
        </w:numPr>
        <w:rPr>
          <w:rFonts w:eastAsia="SimSun"/>
          <w:iCs/>
          <w:lang w:eastAsia="zh-CN"/>
        </w:rPr>
      </w:pPr>
      <w:r w:rsidRPr="005000BC">
        <w:rPr>
          <w:rFonts w:eastAsia="SimSun"/>
          <w:iCs/>
          <w:lang w:eastAsia="zh-CN"/>
        </w:rPr>
        <w:t>R4-160271</w:t>
      </w:r>
      <w:r w:rsidR="00807AC7">
        <w:rPr>
          <w:rFonts w:eastAsia="SimSun"/>
          <w:iCs/>
          <w:lang w:eastAsia="zh-CN"/>
        </w:rPr>
        <w:t>,</w:t>
      </w:r>
      <w:r w:rsidRPr="005000BC">
        <w:rPr>
          <w:rFonts w:eastAsia="SimSun"/>
          <w:iCs/>
          <w:lang w:eastAsia="zh-CN"/>
        </w:rPr>
        <w:t xml:space="preserve"> Cat-M PUCCH performance </w:t>
      </w:r>
      <w:r w:rsidR="00807AC7" w:rsidRPr="005000BC">
        <w:rPr>
          <w:rFonts w:eastAsia="SimSun"/>
          <w:iCs/>
          <w:lang w:eastAsia="zh-CN"/>
        </w:rPr>
        <w:t>requirement</w:t>
      </w:r>
      <w:r w:rsidR="00476517" w:rsidRPr="00476517">
        <w:rPr>
          <w:rFonts w:eastAsia="SimSun"/>
          <w:bCs/>
          <w:iCs/>
          <w:lang w:eastAsia="zh-CN"/>
        </w:rPr>
        <w:t xml:space="preserve">, </w:t>
      </w:r>
      <w:r w:rsidR="00476517" w:rsidRPr="00476517">
        <w:rPr>
          <w:rFonts w:eastAsia="SimSun"/>
          <w:bCs/>
          <w:iCs/>
          <w:lang w:val="en-US" w:eastAsia="zh-CN"/>
        </w:rPr>
        <w:t xml:space="preserve">Nokia </w:t>
      </w:r>
      <w:r w:rsidR="00476517" w:rsidRPr="00476517">
        <w:rPr>
          <w:rFonts w:eastAsia="SimSun"/>
          <w:bCs/>
          <w:iCs/>
          <w:lang w:eastAsia="zh-CN"/>
        </w:rPr>
        <w:t>Networks</w:t>
      </w:r>
      <w:r w:rsidR="00476517" w:rsidRPr="00476517">
        <w:rPr>
          <w:rFonts w:eastAsia="SimSun"/>
          <w:bCs/>
          <w:iCs/>
          <w:lang w:val="en-US" w:eastAsia="zh-CN"/>
        </w:rPr>
        <w:t>, Alcatel-Lucent</w:t>
      </w:r>
      <w:r w:rsidR="003C3A2E">
        <w:rPr>
          <w:rFonts w:eastAsia="SimSun"/>
          <w:bCs/>
          <w:iCs/>
          <w:lang w:val="en-US" w:eastAsia="zh-CN"/>
        </w:rPr>
        <w:t xml:space="preserve">, </w:t>
      </w:r>
      <w:r w:rsidR="003C3A2E" w:rsidRPr="003C3A2E">
        <w:rPr>
          <w:rFonts w:eastAsia="SimSun"/>
          <w:bCs/>
          <w:iCs/>
          <w:lang w:val="en-US" w:eastAsia="zh-CN"/>
        </w:rPr>
        <w:t>Alcatel-Lucent</w:t>
      </w:r>
      <w:r w:rsidR="003C3A2E">
        <w:rPr>
          <w:rFonts w:eastAsia="SimSun"/>
          <w:bCs/>
          <w:iCs/>
          <w:lang w:val="en-US" w:eastAsia="zh-CN"/>
        </w:rPr>
        <w:t xml:space="preserve"> Shanghai Bell</w:t>
      </w:r>
    </w:p>
    <w:p w:rsidR="00B721BE" w:rsidRDefault="00B721BE" w:rsidP="00B721BE">
      <w:pPr>
        <w:numPr>
          <w:ilvl w:val="0"/>
          <w:numId w:val="25"/>
        </w:numPr>
        <w:rPr>
          <w:rFonts w:cs="Arial"/>
          <w:lang w:eastAsia="zh-CN"/>
        </w:rPr>
      </w:pPr>
      <w:r w:rsidRPr="00B721BE">
        <w:rPr>
          <w:rFonts w:cs="Arial"/>
          <w:lang w:eastAsia="zh-CN"/>
        </w:rPr>
        <w:t>R4-161217, Simulation assumptions for PUSCH</w:t>
      </w:r>
      <w:r w:rsidRPr="00B721BE">
        <w:rPr>
          <w:rFonts w:cs="Arial"/>
          <w:lang w:eastAsia="zh-CN"/>
        </w:rPr>
        <w:tab/>
        <w:t>, Ericsson, Nokia networks, Alcatel-Lucent, Huawei, HiSilicon</w:t>
      </w:r>
    </w:p>
    <w:p w:rsidR="00B721BE" w:rsidRPr="004E1011" w:rsidRDefault="00B721BE" w:rsidP="009C1002">
      <w:pPr>
        <w:numPr>
          <w:ilvl w:val="0"/>
          <w:numId w:val="25"/>
        </w:numPr>
        <w:rPr>
          <w:rFonts w:cs="Arial"/>
          <w:lang w:eastAsia="zh-CN"/>
        </w:rPr>
      </w:pPr>
      <w:r w:rsidRPr="004E1011">
        <w:rPr>
          <w:rFonts w:eastAsia="SimSun"/>
          <w:lang w:eastAsia="zh-CN"/>
        </w:rPr>
        <w:t>3GPP TS 36.104, E-UTRA: Base Station (BS) radio transmission and reception.</w:t>
      </w:r>
    </w:p>
    <w:p w:rsidR="00F22366" w:rsidRPr="00F06DA9" w:rsidRDefault="00F22366" w:rsidP="00F06DA9">
      <w:pPr>
        <w:rPr>
          <w:rFonts w:ascii="Arial" w:hAnsi="Arial" w:cs="Arial"/>
          <w:lang w:val="fi-FI" w:eastAsia="en-US"/>
        </w:rPr>
      </w:pPr>
    </w:p>
    <w:sectPr w:rsidR="00F22366" w:rsidRPr="00F06DA9" w:rsidSect="009947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621" w:rsidRDefault="00C41621">
      <w:r>
        <w:separator/>
      </w:r>
    </w:p>
  </w:endnote>
  <w:endnote w:type="continuationSeparator" w:id="0">
    <w:p w:rsidR="00C41621" w:rsidRDefault="00C4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621" w:rsidRDefault="00C41621">
      <w:r>
        <w:separator/>
      </w:r>
    </w:p>
  </w:footnote>
  <w:footnote w:type="continuationSeparator" w:id="0">
    <w:p w:rsidR="00C41621" w:rsidRDefault="00C41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086A"/>
    <w:multiLevelType w:val="hybridMultilevel"/>
    <w:tmpl w:val="45AA1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5FCF"/>
    <w:multiLevelType w:val="hybridMultilevel"/>
    <w:tmpl w:val="A1A22AEC"/>
    <w:lvl w:ilvl="0" w:tplc="E5B8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985C4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A8299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C67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1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CC8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6E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8F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CA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EA22F1"/>
    <w:multiLevelType w:val="hybridMultilevel"/>
    <w:tmpl w:val="4BF44020"/>
    <w:lvl w:ilvl="0" w:tplc="595A3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2E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B2D9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E4F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4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163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24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83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80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54518"/>
    <w:multiLevelType w:val="hybridMultilevel"/>
    <w:tmpl w:val="B97C5BDA"/>
    <w:lvl w:ilvl="0" w:tplc="5D666F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5E7FCD"/>
    <w:multiLevelType w:val="hybridMultilevel"/>
    <w:tmpl w:val="402ADF68"/>
    <w:lvl w:ilvl="0" w:tplc="6EBEFB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20399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DC541ED"/>
    <w:multiLevelType w:val="hybridMultilevel"/>
    <w:tmpl w:val="C18E1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67618"/>
    <w:multiLevelType w:val="hybridMultilevel"/>
    <w:tmpl w:val="90E40686"/>
    <w:lvl w:ilvl="0" w:tplc="99DC0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443C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A9E7C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C58C0">
      <w:start w:val="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AD7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A05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867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C2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BC263F"/>
    <w:multiLevelType w:val="hybridMultilevel"/>
    <w:tmpl w:val="D0CEEC60"/>
    <w:lvl w:ilvl="0" w:tplc="C0004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A492E">
      <w:start w:val="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F276F6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8C6E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CC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6E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AF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CD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AF23D0"/>
    <w:multiLevelType w:val="hybridMultilevel"/>
    <w:tmpl w:val="09DA5F20"/>
    <w:lvl w:ilvl="0" w:tplc="60B0A94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91DC5"/>
    <w:multiLevelType w:val="hybridMultilevel"/>
    <w:tmpl w:val="6B06662A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3076D1"/>
    <w:multiLevelType w:val="hybridMultilevel"/>
    <w:tmpl w:val="EC7AAF36"/>
    <w:lvl w:ilvl="0" w:tplc="04090003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1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B02CC3"/>
    <w:multiLevelType w:val="hybridMultilevel"/>
    <w:tmpl w:val="CB10B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F64802"/>
    <w:multiLevelType w:val="hybridMultilevel"/>
    <w:tmpl w:val="A904A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85C2D4E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0EC6"/>
    <w:multiLevelType w:val="hybridMultilevel"/>
    <w:tmpl w:val="F3D26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1136C1"/>
    <w:multiLevelType w:val="hybridMultilevel"/>
    <w:tmpl w:val="10F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5B82D67"/>
    <w:multiLevelType w:val="hybridMultilevel"/>
    <w:tmpl w:val="240AF69A"/>
    <w:lvl w:ilvl="0" w:tplc="019AA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A5BA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A8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C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E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005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8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E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CB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5C956F9"/>
    <w:multiLevelType w:val="hybridMultilevel"/>
    <w:tmpl w:val="21F8A9CE"/>
    <w:lvl w:ilvl="0" w:tplc="797AD17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0B7934"/>
    <w:multiLevelType w:val="hybridMultilevel"/>
    <w:tmpl w:val="33FCD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AC34F5"/>
    <w:multiLevelType w:val="hybridMultilevel"/>
    <w:tmpl w:val="501A6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8526A"/>
    <w:multiLevelType w:val="hybridMultilevel"/>
    <w:tmpl w:val="EFCABF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D12291"/>
    <w:multiLevelType w:val="hybridMultilevel"/>
    <w:tmpl w:val="B1D81DBC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DA7932"/>
    <w:multiLevelType w:val="hybridMultilevel"/>
    <w:tmpl w:val="56B0F3BE"/>
    <w:lvl w:ilvl="0" w:tplc="BB10CA0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C417D"/>
    <w:multiLevelType w:val="hybridMultilevel"/>
    <w:tmpl w:val="B46E5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86173"/>
    <w:multiLevelType w:val="hybridMultilevel"/>
    <w:tmpl w:val="761C95A0"/>
    <w:lvl w:ilvl="0" w:tplc="BB4E1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C00ABA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26FC0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C0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6D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0C73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49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86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29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E0148C"/>
    <w:multiLevelType w:val="hybridMultilevel"/>
    <w:tmpl w:val="EA625260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6A33D42"/>
    <w:multiLevelType w:val="hybridMultilevel"/>
    <w:tmpl w:val="663EAF2E"/>
    <w:lvl w:ilvl="0" w:tplc="8C90F2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11404"/>
    <w:multiLevelType w:val="hybridMultilevel"/>
    <w:tmpl w:val="E1AACF84"/>
    <w:lvl w:ilvl="0" w:tplc="3BC449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D84624"/>
    <w:multiLevelType w:val="multilevel"/>
    <w:tmpl w:val="A7F86E28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8"/>
  </w:num>
  <w:num w:numId="3">
    <w:abstractNumId w:val="22"/>
  </w:num>
  <w:num w:numId="4">
    <w:abstractNumId w:val="20"/>
  </w:num>
  <w:num w:numId="5">
    <w:abstractNumId w:val="4"/>
  </w:num>
  <w:num w:numId="6">
    <w:abstractNumId w:val="36"/>
  </w:num>
  <w:num w:numId="7">
    <w:abstractNumId w:val="35"/>
  </w:num>
  <w:num w:numId="8">
    <w:abstractNumId w:val="39"/>
  </w:num>
  <w:num w:numId="9">
    <w:abstractNumId w:val="33"/>
  </w:num>
  <w:num w:numId="10">
    <w:abstractNumId w:val="17"/>
  </w:num>
  <w:num w:numId="11">
    <w:abstractNumId w:val="25"/>
  </w:num>
  <w:num w:numId="12">
    <w:abstractNumId w:val="24"/>
  </w:num>
  <w:num w:numId="13">
    <w:abstractNumId w:val="15"/>
  </w:num>
  <w:num w:numId="14">
    <w:abstractNumId w:val="6"/>
  </w:num>
  <w:num w:numId="15">
    <w:abstractNumId w:val="12"/>
  </w:num>
  <w:num w:numId="16">
    <w:abstractNumId w:val="32"/>
  </w:num>
  <w:num w:numId="17">
    <w:abstractNumId w:val="37"/>
  </w:num>
  <w:num w:numId="18">
    <w:abstractNumId w:val="0"/>
  </w:num>
  <w:num w:numId="19">
    <w:abstractNumId w:val="29"/>
  </w:num>
  <w:num w:numId="20">
    <w:abstractNumId w:val="26"/>
  </w:num>
  <w:num w:numId="21">
    <w:abstractNumId w:val="28"/>
  </w:num>
  <w:num w:numId="22">
    <w:abstractNumId w:val="34"/>
  </w:num>
  <w:num w:numId="23">
    <w:abstractNumId w:val="3"/>
  </w:num>
  <w:num w:numId="24">
    <w:abstractNumId w:val="30"/>
  </w:num>
  <w:num w:numId="25">
    <w:abstractNumId w:val="10"/>
  </w:num>
  <w:num w:numId="26">
    <w:abstractNumId w:val="23"/>
  </w:num>
  <w:num w:numId="27">
    <w:abstractNumId w:val="9"/>
  </w:num>
  <w:num w:numId="28">
    <w:abstractNumId w:val="1"/>
  </w:num>
  <w:num w:numId="29">
    <w:abstractNumId w:val="19"/>
  </w:num>
  <w:num w:numId="30">
    <w:abstractNumId w:val="31"/>
  </w:num>
  <w:num w:numId="31">
    <w:abstractNumId w:val="2"/>
  </w:num>
  <w:num w:numId="32">
    <w:abstractNumId w:val="16"/>
  </w:num>
  <w:num w:numId="33">
    <w:abstractNumId w:val="11"/>
  </w:num>
  <w:num w:numId="34">
    <w:abstractNumId w:val="13"/>
  </w:num>
  <w:num w:numId="35">
    <w:abstractNumId w:val="7"/>
  </w:num>
  <w:num w:numId="36">
    <w:abstractNumId w:val="18"/>
  </w:num>
  <w:num w:numId="37">
    <w:abstractNumId w:val="14"/>
  </w:num>
  <w:num w:numId="38">
    <w:abstractNumId w:val="5"/>
  </w:num>
  <w:num w:numId="39">
    <w:abstractNumId w:val="8"/>
  </w:num>
  <w:num w:numId="40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2FD"/>
    <w:rsid w:val="000005B3"/>
    <w:rsid w:val="000006B4"/>
    <w:rsid w:val="000007F7"/>
    <w:rsid w:val="00000D00"/>
    <w:rsid w:val="00001104"/>
    <w:rsid w:val="00001350"/>
    <w:rsid w:val="000013FF"/>
    <w:rsid w:val="0000200C"/>
    <w:rsid w:val="00002292"/>
    <w:rsid w:val="0000290C"/>
    <w:rsid w:val="00002A6B"/>
    <w:rsid w:val="0000462F"/>
    <w:rsid w:val="000048DF"/>
    <w:rsid w:val="00006521"/>
    <w:rsid w:val="00006A60"/>
    <w:rsid w:val="00006B66"/>
    <w:rsid w:val="00006E5C"/>
    <w:rsid w:val="00007474"/>
    <w:rsid w:val="0000787C"/>
    <w:rsid w:val="000113B8"/>
    <w:rsid w:val="000118B9"/>
    <w:rsid w:val="00011927"/>
    <w:rsid w:val="00012590"/>
    <w:rsid w:val="00012760"/>
    <w:rsid w:val="000138F3"/>
    <w:rsid w:val="00014830"/>
    <w:rsid w:val="00014B63"/>
    <w:rsid w:val="00014C95"/>
    <w:rsid w:val="000158AF"/>
    <w:rsid w:val="00015BDA"/>
    <w:rsid w:val="00016C39"/>
    <w:rsid w:val="00022102"/>
    <w:rsid w:val="00022895"/>
    <w:rsid w:val="000235C4"/>
    <w:rsid w:val="0002374A"/>
    <w:rsid w:val="000248DE"/>
    <w:rsid w:val="00024AF3"/>
    <w:rsid w:val="00024C1F"/>
    <w:rsid w:val="00025258"/>
    <w:rsid w:val="0002554E"/>
    <w:rsid w:val="000258C2"/>
    <w:rsid w:val="00025B14"/>
    <w:rsid w:val="000263DC"/>
    <w:rsid w:val="000271E7"/>
    <w:rsid w:val="0002773C"/>
    <w:rsid w:val="000278B8"/>
    <w:rsid w:val="000300A6"/>
    <w:rsid w:val="000303E3"/>
    <w:rsid w:val="00030931"/>
    <w:rsid w:val="00030A74"/>
    <w:rsid w:val="000314AA"/>
    <w:rsid w:val="00031A35"/>
    <w:rsid w:val="00031C57"/>
    <w:rsid w:val="0003225C"/>
    <w:rsid w:val="00032885"/>
    <w:rsid w:val="00032BF2"/>
    <w:rsid w:val="00032C03"/>
    <w:rsid w:val="00033129"/>
    <w:rsid w:val="00033ED3"/>
    <w:rsid w:val="000343C5"/>
    <w:rsid w:val="00035209"/>
    <w:rsid w:val="00035680"/>
    <w:rsid w:val="000357B8"/>
    <w:rsid w:val="0003617F"/>
    <w:rsid w:val="000365F1"/>
    <w:rsid w:val="00037971"/>
    <w:rsid w:val="00037B58"/>
    <w:rsid w:val="00037B62"/>
    <w:rsid w:val="00040364"/>
    <w:rsid w:val="0004126A"/>
    <w:rsid w:val="00041A78"/>
    <w:rsid w:val="00042250"/>
    <w:rsid w:val="0004415C"/>
    <w:rsid w:val="000446BB"/>
    <w:rsid w:val="000449D0"/>
    <w:rsid w:val="00044B1A"/>
    <w:rsid w:val="00045DB5"/>
    <w:rsid w:val="00046C82"/>
    <w:rsid w:val="00047CA5"/>
    <w:rsid w:val="0005060A"/>
    <w:rsid w:val="00050A50"/>
    <w:rsid w:val="0005339B"/>
    <w:rsid w:val="000534E9"/>
    <w:rsid w:val="0005460C"/>
    <w:rsid w:val="00054967"/>
    <w:rsid w:val="00054FC7"/>
    <w:rsid w:val="000552BF"/>
    <w:rsid w:val="000553A7"/>
    <w:rsid w:val="000555A1"/>
    <w:rsid w:val="00056DBE"/>
    <w:rsid w:val="000574E7"/>
    <w:rsid w:val="00057CF5"/>
    <w:rsid w:val="000603CB"/>
    <w:rsid w:val="00060EE2"/>
    <w:rsid w:val="00061412"/>
    <w:rsid w:val="000618F3"/>
    <w:rsid w:val="000621FD"/>
    <w:rsid w:val="00062907"/>
    <w:rsid w:val="000631FC"/>
    <w:rsid w:val="00063850"/>
    <w:rsid w:val="0006426F"/>
    <w:rsid w:val="00064F29"/>
    <w:rsid w:val="000654B5"/>
    <w:rsid w:val="0006597E"/>
    <w:rsid w:val="00065A0B"/>
    <w:rsid w:val="00067528"/>
    <w:rsid w:val="00067ECE"/>
    <w:rsid w:val="000714F0"/>
    <w:rsid w:val="00071B47"/>
    <w:rsid w:val="00071BC6"/>
    <w:rsid w:val="00071F0B"/>
    <w:rsid w:val="00071FD9"/>
    <w:rsid w:val="00072BBA"/>
    <w:rsid w:val="00073F9C"/>
    <w:rsid w:val="00074588"/>
    <w:rsid w:val="000748BA"/>
    <w:rsid w:val="00075CF3"/>
    <w:rsid w:val="00075F00"/>
    <w:rsid w:val="00076759"/>
    <w:rsid w:val="000772A2"/>
    <w:rsid w:val="00077993"/>
    <w:rsid w:val="00077ECA"/>
    <w:rsid w:val="00080202"/>
    <w:rsid w:val="00080345"/>
    <w:rsid w:val="00080392"/>
    <w:rsid w:val="000806E3"/>
    <w:rsid w:val="00080DA0"/>
    <w:rsid w:val="00084740"/>
    <w:rsid w:val="00084E88"/>
    <w:rsid w:val="00084F31"/>
    <w:rsid w:val="000851DE"/>
    <w:rsid w:val="00085ACE"/>
    <w:rsid w:val="00086B41"/>
    <w:rsid w:val="00087FE2"/>
    <w:rsid w:val="00091D50"/>
    <w:rsid w:val="00092252"/>
    <w:rsid w:val="00092FCA"/>
    <w:rsid w:val="000934D3"/>
    <w:rsid w:val="00093A40"/>
    <w:rsid w:val="00093ABB"/>
    <w:rsid w:val="00093E80"/>
    <w:rsid w:val="00096AFB"/>
    <w:rsid w:val="000975E3"/>
    <w:rsid w:val="00097CBB"/>
    <w:rsid w:val="000A10BE"/>
    <w:rsid w:val="000A1C52"/>
    <w:rsid w:val="000A26D3"/>
    <w:rsid w:val="000A3D3F"/>
    <w:rsid w:val="000A731E"/>
    <w:rsid w:val="000A7389"/>
    <w:rsid w:val="000A75EE"/>
    <w:rsid w:val="000A7752"/>
    <w:rsid w:val="000A7B8C"/>
    <w:rsid w:val="000B013D"/>
    <w:rsid w:val="000B0E91"/>
    <w:rsid w:val="000B2700"/>
    <w:rsid w:val="000B2E69"/>
    <w:rsid w:val="000B3359"/>
    <w:rsid w:val="000B4402"/>
    <w:rsid w:val="000B5398"/>
    <w:rsid w:val="000B571B"/>
    <w:rsid w:val="000B5807"/>
    <w:rsid w:val="000B5B1D"/>
    <w:rsid w:val="000C0F14"/>
    <w:rsid w:val="000C1682"/>
    <w:rsid w:val="000C28FA"/>
    <w:rsid w:val="000C4680"/>
    <w:rsid w:val="000C4F80"/>
    <w:rsid w:val="000C50F9"/>
    <w:rsid w:val="000C5CF3"/>
    <w:rsid w:val="000C6510"/>
    <w:rsid w:val="000C6A67"/>
    <w:rsid w:val="000C73B2"/>
    <w:rsid w:val="000C73D4"/>
    <w:rsid w:val="000D225F"/>
    <w:rsid w:val="000D3492"/>
    <w:rsid w:val="000D3F6E"/>
    <w:rsid w:val="000D4E6F"/>
    <w:rsid w:val="000D5801"/>
    <w:rsid w:val="000D6498"/>
    <w:rsid w:val="000D65BD"/>
    <w:rsid w:val="000D66AD"/>
    <w:rsid w:val="000E064F"/>
    <w:rsid w:val="000E08B3"/>
    <w:rsid w:val="000E098A"/>
    <w:rsid w:val="000E1666"/>
    <w:rsid w:val="000E1FB2"/>
    <w:rsid w:val="000E28C2"/>
    <w:rsid w:val="000E2A76"/>
    <w:rsid w:val="000E3BA9"/>
    <w:rsid w:val="000E491C"/>
    <w:rsid w:val="000E4AE2"/>
    <w:rsid w:val="000E4C39"/>
    <w:rsid w:val="000E4C5E"/>
    <w:rsid w:val="000E4F2B"/>
    <w:rsid w:val="000E6609"/>
    <w:rsid w:val="000E6E8D"/>
    <w:rsid w:val="000E6EDA"/>
    <w:rsid w:val="000E7168"/>
    <w:rsid w:val="000E7244"/>
    <w:rsid w:val="000E7462"/>
    <w:rsid w:val="000E78BC"/>
    <w:rsid w:val="000E7C92"/>
    <w:rsid w:val="000F0451"/>
    <w:rsid w:val="000F04D9"/>
    <w:rsid w:val="000F092B"/>
    <w:rsid w:val="000F10EA"/>
    <w:rsid w:val="000F1A48"/>
    <w:rsid w:val="000F1CF8"/>
    <w:rsid w:val="000F1FD1"/>
    <w:rsid w:val="000F24E2"/>
    <w:rsid w:val="000F2709"/>
    <w:rsid w:val="000F3C4E"/>
    <w:rsid w:val="000F3EB5"/>
    <w:rsid w:val="000F4269"/>
    <w:rsid w:val="000F42FA"/>
    <w:rsid w:val="000F73CB"/>
    <w:rsid w:val="000F7D2F"/>
    <w:rsid w:val="000F7FEC"/>
    <w:rsid w:val="0010171D"/>
    <w:rsid w:val="00101CB1"/>
    <w:rsid w:val="00102D92"/>
    <w:rsid w:val="00104CBF"/>
    <w:rsid w:val="001056D3"/>
    <w:rsid w:val="00105A27"/>
    <w:rsid w:val="00105DD4"/>
    <w:rsid w:val="00106613"/>
    <w:rsid w:val="00106C71"/>
    <w:rsid w:val="00107875"/>
    <w:rsid w:val="00110400"/>
    <w:rsid w:val="001105D3"/>
    <w:rsid w:val="00110D34"/>
    <w:rsid w:val="00110D6F"/>
    <w:rsid w:val="00112675"/>
    <w:rsid w:val="00112982"/>
    <w:rsid w:val="00112AB8"/>
    <w:rsid w:val="0011336C"/>
    <w:rsid w:val="00113916"/>
    <w:rsid w:val="00113AAA"/>
    <w:rsid w:val="00114181"/>
    <w:rsid w:val="001143C0"/>
    <w:rsid w:val="001157E2"/>
    <w:rsid w:val="00115C6D"/>
    <w:rsid w:val="00116C1D"/>
    <w:rsid w:val="00116D8E"/>
    <w:rsid w:val="001172D4"/>
    <w:rsid w:val="00117868"/>
    <w:rsid w:val="0012053F"/>
    <w:rsid w:val="001209AE"/>
    <w:rsid w:val="00120BC9"/>
    <w:rsid w:val="0012107C"/>
    <w:rsid w:val="00121A10"/>
    <w:rsid w:val="00121B7F"/>
    <w:rsid w:val="00122D7D"/>
    <w:rsid w:val="00122E14"/>
    <w:rsid w:val="00123E78"/>
    <w:rsid w:val="00124B8F"/>
    <w:rsid w:val="00126815"/>
    <w:rsid w:val="001269A6"/>
    <w:rsid w:val="00127857"/>
    <w:rsid w:val="00127CDE"/>
    <w:rsid w:val="00127D60"/>
    <w:rsid w:val="0013000D"/>
    <w:rsid w:val="001302B0"/>
    <w:rsid w:val="00130889"/>
    <w:rsid w:val="00130C0F"/>
    <w:rsid w:val="00131E30"/>
    <w:rsid w:val="00132010"/>
    <w:rsid w:val="00132DFA"/>
    <w:rsid w:val="001333B3"/>
    <w:rsid w:val="00133479"/>
    <w:rsid w:val="00134359"/>
    <w:rsid w:val="0013454D"/>
    <w:rsid w:val="00134ADA"/>
    <w:rsid w:val="00134B35"/>
    <w:rsid w:val="001351B0"/>
    <w:rsid w:val="00135C46"/>
    <w:rsid w:val="001362E8"/>
    <w:rsid w:val="00136EDC"/>
    <w:rsid w:val="00137A9B"/>
    <w:rsid w:val="00137C5E"/>
    <w:rsid w:val="00137F2D"/>
    <w:rsid w:val="001404A7"/>
    <w:rsid w:val="001413DE"/>
    <w:rsid w:val="00141526"/>
    <w:rsid w:val="00141C30"/>
    <w:rsid w:val="00142978"/>
    <w:rsid w:val="00142FFA"/>
    <w:rsid w:val="00144594"/>
    <w:rsid w:val="00145295"/>
    <w:rsid w:val="0014600F"/>
    <w:rsid w:val="0014620E"/>
    <w:rsid w:val="0014733A"/>
    <w:rsid w:val="0014763F"/>
    <w:rsid w:val="001478B2"/>
    <w:rsid w:val="00150D2A"/>
    <w:rsid w:val="00151014"/>
    <w:rsid w:val="0015152B"/>
    <w:rsid w:val="00151A98"/>
    <w:rsid w:val="00153F1E"/>
    <w:rsid w:val="00154D74"/>
    <w:rsid w:val="00155323"/>
    <w:rsid w:val="00155594"/>
    <w:rsid w:val="00156030"/>
    <w:rsid w:val="00156876"/>
    <w:rsid w:val="001575C3"/>
    <w:rsid w:val="0016151A"/>
    <w:rsid w:val="00161F05"/>
    <w:rsid w:val="0016234A"/>
    <w:rsid w:val="001625D1"/>
    <w:rsid w:val="001629F3"/>
    <w:rsid w:val="00162D84"/>
    <w:rsid w:val="001641B3"/>
    <w:rsid w:val="00164592"/>
    <w:rsid w:val="001659A2"/>
    <w:rsid w:val="00165AB6"/>
    <w:rsid w:val="00165C1A"/>
    <w:rsid w:val="00166AA6"/>
    <w:rsid w:val="00166CA2"/>
    <w:rsid w:val="00166F21"/>
    <w:rsid w:val="00167131"/>
    <w:rsid w:val="00167905"/>
    <w:rsid w:val="00167B76"/>
    <w:rsid w:val="0017051C"/>
    <w:rsid w:val="00170F02"/>
    <w:rsid w:val="00171547"/>
    <w:rsid w:val="00171ABD"/>
    <w:rsid w:val="00171CB3"/>
    <w:rsid w:val="00171F1D"/>
    <w:rsid w:val="00172472"/>
    <w:rsid w:val="00172F4A"/>
    <w:rsid w:val="001732F9"/>
    <w:rsid w:val="00173739"/>
    <w:rsid w:val="00173986"/>
    <w:rsid w:val="00174A21"/>
    <w:rsid w:val="0017560E"/>
    <w:rsid w:val="00175FA6"/>
    <w:rsid w:val="0017673D"/>
    <w:rsid w:val="001767DD"/>
    <w:rsid w:val="00176BF6"/>
    <w:rsid w:val="00177637"/>
    <w:rsid w:val="00177812"/>
    <w:rsid w:val="00177FBB"/>
    <w:rsid w:val="001807CA"/>
    <w:rsid w:val="001808AD"/>
    <w:rsid w:val="00180F37"/>
    <w:rsid w:val="00181EF1"/>
    <w:rsid w:val="00181F4A"/>
    <w:rsid w:val="001824FC"/>
    <w:rsid w:val="0018269D"/>
    <w:rsid w:val="0018282C"/>
    <w:rsid w:val="001833C3"/>
    <w:rsid w:val="001839FE"/>
    <w:rsid w:val="00185082"/>
    <w:rsid w:val="00185958"/>
    <w:rsid w:val="00186537"/>
    <w:rsid w:val="001866BB"/>
    <w:rsid w:val="00186CC3"/>
    <w:rsid w:val="00187DA0"/>
    <w:rsid w:val="001902AF"/>
    <w:rsid w:val="0019134C"/>
    <w:rsid w:val="001915B9"/>
    <w:rsid w:val="001926DA"/>
    <w:rsid w:val="00192D32"/>
    <w:rsid w:val="00192E0F"/>
    <w:rsid w:val="00193492"/>
    <w:rsid w:val="00193704"/>
    <w:rsid w:val="001945BE"/>
    <w:rsid w:val="00194CFD"/>
    <w:rsid w:val="00194F9F"/>
    <w:rsid w:val="0019624B"/>
    <w:rsid w:val="001964F1"/>
    <w:rsid w:val="00196848"/>
    <w:rsid w:val="00196C66"/>
    <w:rsid w:val="001970F7"/>
    <w:rsid w:val="00197230"/>
    <w:rsid w:val="001A0A22"/>
    <w:rsid w:val="001A2831"/>
    <w:rsid w:val="001A2C73"/>
    <w:rsid w:val="001A2DE1"/>
    <w:rsid w:val="001A346B"/>
    <w:rsid w:val="001A3AA6"/>
    <w:rsid w:val="001A5E96"/>
    <w:rsid w:val="001A6578"/>
    <w:rsid w:val="001A6609"/>
    <w:rsid w:val="001A7BF5"/>
    <w:rsid w:val="001B09E5"/>
    <w:rsid w:val="001B1167"/>
    <w:rsid w:val="001B1880"/>
    <w:rsid w:val="001B1CA7"/>
    <w:rsid w:val="001B1EBE"/>
    <w:rsid w:val="001B2145"/>
    <w:rsid w:val="001B23E7"/>
    <w:rsid w:val="001B27D9"/>
    <w:rsid w:val="001B5810"/>
    <w:rsid w:val="001B59AA"/>
    <w:rsid w:val="001B63E7"/>
    <w:rsid w:val="001B64BC"/>
    <w:rsid w:val="001B7AEE"/>
    <w:rsid w:val="001C0183"/>
    <w:rsid w:val="001C16B4"/>
    <w:rsid w:val="001C16F6"/>
    <w:rsid w:val="001C1A2E"/>
    <w:rsid w:val="001C1A3C"/>
    <w:rsid w:val="001C2729"/>
    <w:rsid w:val="001C338F"/>
    <w:rsid w:val="001C37A3"/>
    <w:rsid w:val="001C60B7"/>
    <w:rsid w:val="001C6A3B"/>
    <w:rsid w:val="001C73E0"/>
    <w:rsid w:val="001C7575"/>
    <w:rsid w:val="001D0C30"/>
    <w:rsid w:val="001D0D5A"/>
    <w:rsid w:val="001D16C8"/>
    <w:rsid w:val="001D18B4"/>
    <w:rsid w:val="001D25EF"/>
    <w:rsid w:val="001D3312"/>
    <w:rsid w:val="001D3A2D"/>
    <w:rsid w:val="001D3FE3"/>
    <w:rsid w:val="001D4403"/>
    <w:rsid w:val="001D4D35"/>
    <w:rsid w:val="001D4D75"/>
    <w:rsid w:val="001D5094"/>
    <w:rsid w:val="001D554A"/>
    <w:rsid w:val="001D571B"/>
    <w:rsid w:val="001D5F60"/>
    <w:rsid w:val="001D61B1"/>
    <w:rsid w:val="001D651F"/>
    <w:rsid w:val="001D7A12"/>
    <w:rsid w:val="001E05E5"/>
    <w:rsid w:val="001E07BE"/>
    <w:rsid w:val="001E1A5A"/>
    <w:rsid w:val="001E2F24"/>
    <w:rsid w:val="001E30CE"/>
    <w:rsid w:val="001E4745"/>
    <w:rsid w:val="001E5BE3"/>
    <w:rsid w:val="001E6003"/>
    <w:rsid w:val="001E6020"/>
    <w:rsid w:val="001E7638"/>
    <w:rsid w:val="001E7E00"/>
    <w:rsid w:val="001F01B4"/>
    <w:rsid w:val="001F0541"/>
    <w:rsid w:val="001F06F5"/>
    <w:rsid w:val="001F089A"/>
    <w:rsid w:val="001F0ABD"/>
    <w:rsid w:val="001F14E8"/>
    <w:rsid w:val="001F15C2"/>
    <w:rsid w:val="001F2068"/>
    <w:rsid w:val="001F25AE"/>
    <w:rsid w:val="001F2859"/>
    <w:rsid w:val="001F6769"/>
    <w:rsid w:val="001F7820"/>
    <w:rsid w:val="001F7B3F"/>
    <w:rsid w:val="001F7B7B"/>
    <w:rsid w:val="00201AED"/>
    <w:rsid w:val="00202528"/>
    <w:rsid w:val="002029E8"/>
    <w:rsid w:val="00203DB3"/>
    <w:rsid w:val="00204734"/>
    <w:rsid w:val="00204A73"/>
    <w:rsid w:val="00205BEE"/>
    <w:rsid w:val="00205DF2"/>
    <w:rsid w:val="0020678C"/>
    <w:rsid w:val="00206B66"/>
    <w:rsid w:val="00206DBC"/>
    <w:rsid w:val="00207162"/>
    <w:rsid w:val="002073F2"/>
    <w:rsid w:val="0021037B"/>
    <w:rsid w:val="00210623"/>
    <w:rsid w:val="00211178"/>
    <w:rsid w:val="0021284B"/>
    <w:rsid w:val="00213D6A"/>
    <w:rsid w:val="0021476A"/>
    <w:rsid w:val="0021496F"/>
    <w:rsid w:val="002152BB"/>
    <w:rsid w:val="002153DF"/>
    <w:rsid w:val="00215CF6"/>
    <w:rsid w:val="00216AD8"/>
    <w:rsid w:val="00217C21"/>
    <w:rsid w:val="00217D68"/>
    <w:rsid w:val="00217D6E"/>
    <w:rsid w:val="0022064E"/>
    <w:rsid w:val="00220FF3"/>
    <w:rsid w:val="0022162E"/>
    <w:rsid w:val="00221BA3"/>
    <w:rsid w:val="00222023"/>
    <w:rsid w:val="00222F5A"/>
    <w:rsid w:val="00223298"/>
    <w:rsid w:val="00223A85"/>
    <w:rsid w:val="00223BF7"/>
    <w:rsid w:val="0022467B"/>
    <w:rsid w:val="002249EB"/>
    <w:rsid w:val="00225B9B"/>
    <w:rsid w:val="00226A29"/>
    <w:rsid w:val="00230AC9"/>
    <w:rsid w:val="0023179E"/>
    <w:rsid w:val="0023301D"/>
    <w:rsid w:val="0023303C"/>
    <w:rsid w:val="00233205"/>
    <w:rsid w:val="0023335D"/>
    <w:rsid w:val="002347DF"/>
    <w:rsid w:val="00234CE0"/>
    <w:rsid w:val="002355F3"/>
    <w:rsid w:val="00235C91"/>
    <w:rsid w:val="00237548"/>
    <w:rsid w:val="00237CFD"/>
    <w:rsid w:val="00237E57"/>
    <w:rsid w:val="00240214"/>
    <w:rsid w:val="00240781"/>
    <w:rsid w:val="002418B5"/>
    <w:rsid w:val="00241E0F"/>
    <w:rsid w:val="00241F74"/>
    <w:rsid w:val="00242535"/>
    <w:rsid w:val="00243204"/>
    <w:rsid w:val="002445D2"/>
    <w:rsid w:val="00244860"/>
    <w:rsid w:val="00244C0D"/>
    <w:rsid w:val="00244C51"/>
    <w:rsid w:val="002456F2"/>
    <w:rsid w:val="00245AF9"/>
    <w:rsid w:val="00245CAC"/>
    <w:rsid w:val="002464A4"/>
    <w:rsid w:val="002477B3"/>
    <w:rsid w:val="002506E7"/>
    <w:rsid w:val="002508D1"/>
    <w:rsid w:val="00250A0C"/>
    <w:rsid w:val="002511EB"/>
    <w:rsid w:val="00251643"/>
    <w:rsid w:val="00251DA9"/>
    <w:rsid w:val="002521ED"/>
    <w:rsid w:val="00252775"/>
    <w:rsid w:val="002530CC"/>
    <w:rsid w:val="00253E5D"/>
    <w:rsid w:val="00253FF9"/>
    <w:rsid w:val="002549CA"/>
    <w:rsid w:val="0025518F"/>
    <w:rsid w:val="00255E54"/>
    <w:rsid w:val="00255F0F"/>
    <w:rsid w:val="00256660"/>
    <w:rsid w:val="00256798"/>
    <w:rsid w:val="00256CF5"/>
    <w:rsid w:val="00256FC5"/>
    <w:rsid w:val="0026100D"/>
    <w:rsid w:val="002611A6"/>
    <w:rsid w:val="0026255E"/>
    <w:rsid w:val="002643AC"/>
    <w:rsid w:val="00266E4E"/>
    <w:rsid w:val="00267D15"/>
    <w:rsid w:val="00267E6A"/>
    <w:rsid w:val="00267EE3"/>
    <w:rsid w:val="002704F0"/>
    <w:rsid w:val="00270544"/>
    <w:rsid w:val="002708D2"/>
    <w:rsid w:val="00270C28"/>
    <w:rsid w:val="002713EB"/>
    <w:rsid w:val="00272085"/>
    <w:rsid w:val="00272EE2"/>
    <w:rsid w:val="00273314"/>
    <w:rsid w:val="00273B16"/>
    <w:rsid w:val="00273E1C"/>
    <w:rsid w:val="00274D1B"/>
    <w:rsid w:val="00274F53"/>
    <w:rsid w:val="00275002"/>
    <w:rsid w:val="00275CEE"/>
    <w:rsid w:val="00275EAD"/>
    <w:rsid w:val="002760AE"/>
    <w:rsid w:val="0027686E"/>
    <w:rsid w:val="00276999"/>
    <w:rsid w:val="00277705"/>
    <w:rsid w:val="002815BA"/>
    <w:rsid w:val="002817B8"/>
    <w:rsid w:val="00281E7B"/>
    <w:rsid w:val="00282D25"/>
    <w:rsid w:val="002831D3"/>
    <w:rsid w:val="00283438"/>
    <w:rsid w:val="002852F5"/>
    <w:rsid w:val="00285452"/>
    <w:rsid w:val="0028577D"/>
    <w:rsid w:val="002860F1"/>
    <w:rsid w:val="00287427"/>
    <w:rsid w:val="00287E64"/>
    <w:rsid w:val="00290033"/>
    <w:rsid w:val="00290CE3"/>
    <w:rsid w:val="0029185C"/>
    <w:rsid w:val="00292154"/>
    <w:rsid w:val="00292819"/>
    <w:rsid w:val="00292C5D"/>
    <w:rsid w:val="002938DD"/>
    <w:rsid w:val="00294F68"/>
    <w:rsid w:val="00296162"/>
    <w:rsid w:val="0029639A"/>
    <w:rsid w:val="00297420"/>
    <w:rsid w:val="002975F9"/>
    <w:rsid w:val="00297746"/>
    <w:rsid w:val="002A065A"/>
    <w:rsid w:val="002A0EC9"/>
    <w:rsid w:val="002A0FC8"/>
    <w:rsid w:val="002A1950"/>
    <w:rsid w:val="002A22D6"/>
    <w:rsid w:val="002A30A3"/>
    <w:rsid w:val="002A3515"/>
    <w:rsid w:val="002A3E76"/>
    <w:rsid w:val="002A41A1"/>
    <w:rsid w:val="002A461C"/>
    <w:rsid w:val="002A4934"/>
    <w:rsid w:val="002A4D90"/>
    <w:rsid w:val="002A4F8A"/>
    <w:rsid w:val="002A5A34"/>
    <w:rsid w:val="002A5C35"/>
    <w:rsid w:val="002A6FDD"/>
    <w:rsid w:val="002A7098"/>
    <w:rsid w:val="002A786C"/>
    <w:rsid w:val="002B0477"/>
    <w:rsid w:val="002B05B2"/>
    <w:rsid w:val="002B2675"/>
    <w:rsid w:val="002B5486"/>
    <w:rsid w:val="002B56F7"/>
    <w:rsid w:val="002B5E98"/>
    <w:rsid w:val="002B7713"/>
    <w:rsid w:val="002C0765"/>
    <w:rsid w:val="002C0869"/>
    <w:rsid w:val="002C0976"/>
    <w:rsid w:val="002C1A59"/>
    <w:rsid w:val="002C1A60"/>
    <w:rsid w:val="002C21B4"/>
    <w:rsid w:val="002C235C"/>
    <w:rsid w:val="002C3A81"/>
    <w:rsid w:val="002C3C78"/>
    <w:rsid w:val="002C56B0"/>
    <w:rsid w:val="002C5DE9"/>
    <w:rsid w:val="002C6820"/>
    <w:rsid w:val="002C6B64"/>
    <w:rsid w:val="002C6FCC"/>
    <w:rsid w:val="002C7230"/>
    <w:rsid w:val="002C74BD"/>
    <w:rsid w:val="002C7A61"/>
    <w:rsid w:val="002C7FBF"/>
    <w:rsid w:val="002D17BE"/>
    <w:rsid w:val="002D183C"/>
    <w:rsid w:val="002D1B1F"/>
    <w:rsid w:val="002D2220"/>
    <w:rsid w:val="002D2C93"/>
    <w:rsid w:val="002D3829"/>
    <w:rsid w:val="002D3F6A"/>
    <w:rsid w:val="002D4539"/>
    <w:rsid w:val="002D4A21"/>
    <w:rsid w:val="002D5057"/>
    <w:rsid w:val="002D6714"/>
    <w:rsid w:val="002D6C2A"/>
    <w:rsid w:val="002D6F17"/>
    <w:rsid w:val="002D74F6"/>
    <w:rsid w:val="002D7A23"/>
    <w:rsid w:val="002E0320"/>
    <w:rsid w:val="002E0C5D"/>
    <w:rsid w:val="002E141B"/>
    <w:rsid w:val="002E178C"/>
    <w:rsid w:val="002E1C23"/>
    <w:rsid w:val="002E2ADA"/>
    <w:rsid w:val="002E38CF"/>
    <w:rsid w:val="002E3BC5"/>
    <w:rsid w:val="002E3EAA"/>
    <w:rsid w:val="002E3F00"/>
    <w:rsid w:val="002E3FB0"/>
    <w:rsid w:val="002E4CAD"/>
    <w:rsid w:val="002E4CE8"/>
    <w:rsid w:val="002E51CA"/>
    <w:rsid w:val="002E56AD"/>
    <w:rsid w:val="002E59E3"/>
    <w:rsid w:val="002E680E"/>
    <w:rsid w:val="002E6B8B"/>
    <w:rsid w:val="002E79F5"/>
    <w:rsid w:val="002E7D51"/>
    <w:rsid w:val="002F021A"/>
    <w:rsid w:val="002F1419"/>
    <w:rsid w:val="002F16B0"/>
    <w:rsid w:val="002F1967"/>
    <w:rsid w:val="002F1CA7"/>
    <w:rsid w:val="002F2116"/>
    <w:rsid w:val="002F242B"/>
    <w:rsid w:val="002F363D"/>
    <w:rsid w:val="002F47AC"/>
    <w:rsid w:val="002F47FD"/>
    <w:rsid w:val="002F534B"/>
    <w:rsid w:val="002F62F6"/>
    <w:rsid w:val="002F6BEE"/>
    <w:rsid w:val="002F6E6F"/>
    <w:rsid w:val="002F72B3"/>
    <w:rsid w:val="002F734F"/>
    <w:rsid w:val="002F7AC9"/>
    <w:rsid w:val="002F7B0B"/>
    <w:rsid w:val="003004C4"/>
    <w:rsid w:val="00300F09"/>
    <w:rsid w:val="00300F6A"/>
    <w:rsid w:val="00301E34"/>
    <w:rsid w:val="00302443"/>
    <w:rsid w:val="00302C6C"/>
    <w:rsid w:val="00303AB8"/>
    <w:rsid w:val="00303EC0"/>
    <w:rsid w:val="00305947"/>
    <w:rsid w:val="00305D8A"/>
    <w:rsid w:val="003062B9"/>
    <w:rsid w:val="003068A6"/>
    <w:rsid w:val="00307627"/>
    <w:rsid w:val="00310C2F"/>
    <w:rsid w:val="00312356"/>
    <w:rsid w:val="00312416"/>
    <w:rsid w:val="003125E1"/>
    <w:rsid w:val="0031295A"/>
    <w:rsid w:val="00313898"/>
    <w:rsid w:val="0031420E"/>
    <w:rsid w:val="003148BE"/>
    <w:rsid w:val="00314FA7"/>
    <w:rsid w:val="00315976"/>
    <w:rsid w:val="00317A10"/>
    <w:rsid w:val="00320051"/>
    <w:rsid w:val="003207AA"/>
    <w:rsid w:val="0032220C"/>
    <w:rsid w:val="00322309"/>
    <w:rsid w:val="00322564"/>
    <w:rsid w:val="00323195"/>
    <w:rsid w:val="00323A78"/>
    <w:rsid w:val="0032401F"/>
    <w:rsid w:val="00324B7A"/>
    <w:rsid w:val="00324F96"/>
    <w:rsid w:val="003252C3"/>
    <w:rsid w:val="00325480"/>
    <w:rsid w:val="00330884"/>
    <w:rsid w:val="003309B7"/>
    <w:rsid w:val="003318C0"/>
    <w:rsid w:val="00332303"/>
    <w:rsid w:val="00332704"/>
    <w:rsid w:val="00332A0A"/>
    <w:rsid w:val="00332A0B"/>
    <w:rsid w:val="00335A3D"/>
    <w:rsid w:val="003362BA"/>
    <w:rsid w:val="00336698"/>
    <w:rsid w:val="00337052"/>
    <w:rsid w:val="00337BB0"/>
    <w:rsid w:val="00340AF1"/>
    <w:rsid w:val="00340DC0"/>
    <w:rsid w:val="00340F5B"/>
    <w:rsid w:val="003410B6"/>
    <w:rsid w:val="003418E5"/>
    <w:rsid w:val="00341E06"/>
    <w:rsid w:val="00343B76"/>
    <w:rsid w:val="003440DC"/>
    <w:rsid w:val="00344CDB"/>
    <w:rsid w:val="0034586E"/>
    <w:rsid w:val="00345FA2"/>
    <w:rsid w:val="003464A1"/>
    <w:rsid w:val="003467DD"/>
    <w:rsid w:val="003468E1"/>
    <w:rsid w:val="00346F83"/>
    <w:rsid w:val="00351062"/>
    <w:rsid w:val="0035146C"/>
    <w:rsid w:val="00351E89"/>
    <w:rsid w:val="00352B4C"/>
    <w:rsid w:val="00352FF4"/>
    <w:rsid w:val="003530B4"/>
    <w:rsid w:val="00353E18"/>
    <w:rsid w:val="0035417C"/>
    <w:rsid w:val="00355F6D"/>
    <w:rsid w:val="00356B70"/>
    <w:rsid w:val="00356E3B"/>
    <w:rsid w:val="00357337"/>
    <w:rsid w:val="00357605"/>
    <w:rsid w:val="003606C5"/>
    <w:rsid w:val="00360AE2"/>
    <w:rsid w:val="00361350"/>
    <w:rsid w:val="003617A8"/>
    <w:rsid w:val="0036261F"/>
    <w:rsid w:val="00362B6E"/>
    <w:rsid w:val="00363911"/>
    <w:rsid w:val="00363F0F"/>
    <w:rsid w:val="00364695"/>
    <w:rsid w:val="00364998"/>
    <w:rsid w:val="003657C9"/>
    <w:rsid w:val="00367141"/>
    <w:rsid w:val="0036769D"/>
    <w:rsid w:val="0036795D"/>
    <w:rsid w:val="00367A49"/>
    <w:rsid w:val="00367A63"/>
    <w:rsid w:val="00371D2E"/>
    <w:rsid w:val="00372408"/>
    <w:rsid w:val="00372721"/>
    <w:rsid w:val="00373955"/>
    <w:rsid w:val="00374004"/>
    <w:rsid w:val="00374136"/>
    <w:rsid w:val="00375E20"/>
    <w:rsid w:val="00377090"/>
    <w:rsid w:val="00380069"/>
    <w:rsid w:val="00381044"/>
    <w:rsid w:val="0038209B"/>
    <w:rsid w:val="00382CB1"/>
    <w:rsid w:val="003834E7"/>
    <w:rsid w:val="0038446C"/>
    <w:rsid w:val="00384B8B"/>
    <w:rsid w:val="0038595A"/>
    <w:rsid w:val="00385C75"/>
    <w:rsid w:val="003861FF"/>
    <w:rsid w:val="00386432"/>
    <w:rsid w:val="00390544"/>
    <w:rsid w:val="00390FB1"/>
    <w:rsid w:val="00391221"/>
    <w:rsid w:val="0039247C"/>
    <w:rsid w:val="00392B7A"/>
    <w:rsid w:val="00392F3A"/>
    <w:rsid w:val="003935CE"/>
    <w:rsid w:val="00393F28"/>
    <w:rsid w:val="00393FD7"/>
    <w:rsid w:val="003940E2"/>
    <w:rsid w:val="00394C18"/>
    <w:rsid w:val="0039543A"/>
    <w:rsid w:val="00395DB2"/>
    <w:rsid w:val="00396CFA"/>
    <w:rsid w:val="00396FA0"/>
    <w:rsid w:val="0039739C"/>
    <w:rsid w:val="00397DBC"/>
    <w:rsid w:val="003A07BD"/>
    <w:rsid w:val="003A1157"/>
    <w:rsid w:val="003A119A"/>
    <w:rsid w:val="003A1467"/>
    <w:rsid w:val="003A146B"/>
    <w:rsid w:val="003A14E2"/>
    <w:rsid w:val="003A16A8"/>
    <w:rsid w:val="003A1863"/>
    <w:rsid w:val="003A1BDB"/>
    <w:rsid w:val="003A1CA2"/>
    <w:rsid w:val="003A3A5F"/>
    <w:rsid w:val="003A3B43"/>
    <w:rsid w:val="003A4417"/>
    <w:rsid w:val="003A5454"/>
    <w:rsid w:val="003A578E"/>
    <w:rsid w:val="003A625A"/>
    <w:rsid w:val="003A6EDF"/>
    <w:rsid w:val="003A7010"/>
    <w:rsid w:val="003A772A"/>
    <w:rsid w:val="003A7B0D"/>
    <w:rsid w:val="003B02FB"/>
    <w:rsid w:val="003B0512"/>
    <w:rsid w:val="003B0559"/>
    <w:rsid w:val="003B0ECE"/>
    <w:rsid w:val="003B109F"/>
    <w:rsid w:val="003B2101"/>
    <w:rsid w:val="003B2443"/>
    <w:rsid w:val="003B24F3"/>
    <w:rsid w:val="003B2EF1"/>
    <w:rsid w:val="003B3475"/>
    <w:rsid w:val="003B3AC5"/>
    <w:rsid w:val="003B3DB8"/>
    <w:rsid w:val="003B5021"/>
    <w:rsid w:val="003B53B2"/>
    <w:rsid w:val="003B5562"/>
    <w:rsid w:val="003B56AB"/>
    <w:rsid w:val="003B60CB"/>
    <w:rsid w:val="003B655D"/>
    <w:rsid w:val="003B6EE8"/>
    <w:rsid w:val="003B77EB"/>
    <w:rsid w:val="003B790F"/>
    <w:rsid w:val="003B7DB3"/>
    <w:rsid w:val="003C0B11"/>
    <w:rsid w:val="003C15D1"/>
    <w:rsid w:val="003C279D"/>
    <w:rsid w:val="003C2B85"/>
    <w:rsid w:val="003C33F8"/>
    <w:rsid w:val="003C37B2"/>
    <w:rsid w:val="003C3932"/>
    <w:rsid w:val="003C3A2E"/>
    <w:rsid w:val="003C3C12"/>
    <w:rsid w:val="003C5373"/>
    <w:rsid w:val="003C5D54"/>
    <w:rsid w:val="003C5D93"/>
    <w:rsid w:val="003C7095"/>
    <w:rsid w:val="003C7546"/>
    <w:rsid w:val="003C7772"/>
    <w:rsid w:val="003C7A34"/>
    <w:rsid w:val="003D06E8"/>
    <w:rsid w:val="003D0ED5"/>
    <w:rsid w:val="003D10F1"/>
    <w:rsid w:val="003D14C1"/>
    <w:rsid w:val="003D16CD"/>
    <w:rsid w:val="003D17A0"/>
    <w:rsid w:val="003D18B8"/>
    <w:rsid w:val="003D217D"/>
    <w:rsid w:val="003D2240"/>
    <w:rsid w:val="003D27B6"/>
    <w:rsid w:val="003D286A"/>
    <w:rsid w:val="003D2E8A"/>
    <w:rsid w:val="003D3495"/>
    <w:rsid w:val="003D3CD6"/>
    <w:rsid w:val="003D4824"/>
    <w:rsid w:val="003D49BA"/>
    <w:rsid w:val="003D4A83"/>
    <w:rsid w:val="003D57F5"/>
    <w:rsid w:val="003D59CA"/>
    <w:rsid w:val="003D5E97"/>
    <w:rsid w:val="003E06EB"/>
    <w:rsid w:val="003E0703"/>
    <w:rsid w:val="003E0949"/>
    <w:rsid w:val="003E0978"/>
    <w:rsid w:val="003E0E5C"/>
    <w:rsid w:val="003E13CD"/>
    <w:rsid w:val="003E1E44"/>
    <w:rsid w:val="003E2C23"/>
    <w:rsid w:val="003E2FF1"/>
    <w:rsid w:val="003E38D7"/>
    <w:rsid w:val="003E3D09"/>
    <w:rsid w:val="003E44A3"/>
    <w:rsid w:val="003E5027"/>
    <w:rsid w:val="003E5931"/>
    <w:rsid w:val="003E7A91"/>
    <w:rsid w:val="003F0796"/>
    <w:rsid w:val="003F11B1"/>
    <w:rsid w:val="003F132D"/>
    <w:rsid w:val="003F1877"/>
    <w:rsid w:val="003F18EA"/>
    <w:rsid w:val="003F2386"/>
    <w:rsid w:val="003F2F1B"/>
    <w:rsid w:val="003F312A"/>
    <w:rsid w:val="003F366B"/>
    <w:rsid w:val="003F4A6E"/>
    <w:rsid w:val="003F4B78"/>
    <w:rsid w:val="003F5B4F"/>
    <w:rsid w:val="003F6071"/>
    <w:rsid w:val="003F64B8"/>
    <w:rsid w:val="003F7B13"/>
    <w:rsid w:val="0040045A"/>
    <w:rsid w:val="00400829"/>
    <w:rsid w:val="00400D21"/>
    <w:rsid w:val="00401D88"/>
    <w:rsid w:val="00401F28"/>
    <w:rsid w:val="00403B68"/>
    <w:rsid w:val="00403E6D"/>
    <w:rsid w:val="004044A0"/>
    <w:rsid w:val="00404F36"/>
    <w:rsid w:val="00406A78"/>
    <w:rsid w:val="00407139"/>
    <w:rsid w:val="0040741B"/>
    <w:rsid w:val="00407558"/>
    <w:rsid w:val="00407BAB"/>
    <w:rsid w:val="004102F5"/>
    <w:rsid w:val="0041032F"/>
    <w:rsid w:val="00411DB1"/>
    <w:rsid w:val="00412F9F"/>
    <w:rsid w:val="00413EAD"/>
    <w:rsid w:val="004144FC"/>
    <w:rsid w:val="00414C3D"/>
    <w:rsid w:val="00415892"/>
    <w:rsid w:val="00415C94"/>
    <w:rsid w:val="0041683F"/>
    <w:rsid w:val="00416AAD"/>
    <w:rsid w:val="00416CD6"/>
    <w:rsid w:val="00420B96"/>
    <w:rsid w:val="0042117B"/>
    <w:rsid w:val="00421DBD"/>
    <w:rsid w:val="00422E43"/>
    <w:rsid w:val="00425652"/>
    <w:rsid w:val="00426DB6"/>
    <w:rsid w:val="00427AED"/>
    <w:rsid w:val="00430BB3"/>
    <w:rsid w:val="00431308"/>
    <w:rsid w:val="0043182A"/>
    <w:rsid w:val="00431F04"/>
    <w:rsid w:val="00431F90"/>
    <w:rsid w:val="00432194"/>
    <w:rsid w:val="004327A0"/>
    <w:rsid w:val="00432B37"/>
    <w:rsid w:val="00433D2C"/>
    <w:rsid w:val="00434188"/>
    <w:rsid w:val="00435443"/>
    <w:rsid w:val="00435DC1"/>
    <w:rsid w:val="004361D5"/>
    <w:rsid w:val="00436BA0"/>
    <w:rsid w:val="0043748E"/>
    <w:rsid w:val="0044045B"/>
    <w:rsid w:val="0044074D"/>
    <w:rsid w:val="00441506"/>
    <w:rsid w:val="00442931"/>
    <w:rsid w:val="004432CC"/>
    <w:rsid w:val="00443CF6"/>
    <w:rsid w:val="00444584"/>
    <w:rsid w:val="004452B3"/>
    <w:rsid w:val="00446039"/>
    <w:rsid w:val="004467E0"/>
    <w:rsid w:val="00446C27"/>
    <w:rsid w:val="00446C86"/>
    <w:rsid w:val="0044714E"/>
    <w:rsid w:val="0044739B"/>
    <w:rsid w:val="00447453"/>
    <w:rsid w:val="00447C4C"/>
    <w:rsid w:val="00447C9F"/>
    <w:rsid w:val="0045004A"/>
    <w:rsid w:val="00450962"/>
    <w:rsid w:val="00450985"/>
    <w:rsid w:val="00450BF1"/>
    <w:rsid w:val="00451102"/>
    <w:rsid w:val="0045178A"/>
    <w:rsid w:val="00451B85"/>
    <w:rsid w:val="00451CA3"/>
    <w:rsid w:val="004524B3"/>
    <w:rsid w:val="00452F74"/>
    <w:rsid w:val="004533AA"/>
    <w:rsid w:val="004535EC"/>
    <w:rsid w:val="004535F6"/>
    <w:rsid w:val="00453DC1"/>
    <w:rsid w:val="00453E91"/>
    <w:rsid w:val="00454202"/>
    <w:rsid w:val="00455922"/>
    <w:rsid w:val="0045743E"/>
    <w:rsid w:val="00460057"/>
    <w:rsid w:val="0046043B"/>
    <w:rsid w:val="00461570"/>
    <w:rsid w:val="00461C6F"/>
    <w:rsid w:val="004641E0"/>
    <w:rsid w:val="004642DB"/>
    <w:rsid w:val="00464E7B"/>
    <w:rsid w:val="004656E2"/>
    <w:rsid w:val="00465748"/>
    <w:rsid w:val="004657B0"/>
    <w:rsid w:val="00466B82"/>
    <w:rsid w:val="004673DB"/>
    <w:rsid w:val="00467847"/>
    <w:rsid w:val="00467958"/>
    <w:rsid w:val="00467A8A"/>
    <w:rsid w:val="00467DCB"/>
    <w:rsid w:val="0047061C"/>
    <w:rsid w:val="00470888"/>
    <w:rsid w:val="004715A5"/>
    <w:rsid w:val="00471DDC"/>
    <w:rsid w:val="00472232"/>
    <w:rsid w:val="004725B5"/>
    <w:rsid w:val="00473185"/>
    <w:rsid w:val="004744A1"/>
    <w:rsid w:val="00474BAE"/>
    <w:rsid w:val="00475175"/>
    <w:rsid w:val="0047537F"/>
    <w:rsid w:val="004763CC"/>
    <w:rsid w:val="00476517"/>
    <w:rsid w:val="00476C50"/>
    <w:rsid w:val="00477822"/>
    <w:rsid w:val="00477834"/>
    <w:rsid w:val="00477CA9"/>
    <w:rsid w:val="004804A4"/>
    <w:rsid w:val="00480993"/>
    <w:rsid w:val="004815A6"/>
    <w:rsid w:val="004815A8"/>
    <w:rsid w:val="004818A5"/>
    <w:rsid w:val="00481AE7"/>
    <w:rsid w:val="0048247E"/>
    <w:rsid w:val="00482A64"/>
    <w:rsid w:val="0048352F"/>
    <w:rsid w:val="004838E0"/>
    <w:rsid w:val="00485182"/>
    <w:rsid w:val="00486006"/>
    <w:rsid w:val="00486EE0"/>
    <w:rsid w:val="00487708"/>
    <w:rsid w:val="004916D2"/>
    <w:rsid w:val="00491911"/>
    <w:rsid w:val="00491EF5"/>
    <w:rsid w:val="004933D6"/>
    <w:rsid w:val="004937B0"/>
    <w:rsid w:val="00493AB3"/>
    <w:rsid w:val="004942C6"/>
    <w:rsid w:val="00494990"/>
    <w:rsid w:val="004949AC"/>
    <w:rsid w:val="00495152"/>
    <w:rsid w:val="0049582A"/>
    <w:rsid w:val="0049725A"/>
    <w:rsid w:val="00497A44"/>
    <w:rsid w:val="00497EDF"/>
    <w:rsid w:val="004A0285"/>
    <w:rsid w:val="004A0550"/>
    <w:rsid w:val="004A0E61"/>
    <w:rsid w:val="004A13CA"/>
    <w:rsid w:val="004A1BF9"/>
    <w:rsid w:val="004A2982"/>
    <w:rsid w:val="004A2DCC"/>
    <w:rsid w:val="004A343D"/>
    <w:rsid w:val="004A3895"/>
    <w:rsid w:val="004A5863"/>
    <w:rsid w:val="004A69FF"/>
    <w:rsid w:val="004A75CF"/>
    <w:rsid w:val="004A7837"/>
    <w:rsid w:val="004A7930"/>
    <w:rsid w:val="004A7B3B"/>
    <w:rsid w:val="004A7BD2"/>
    <w:rsid w:val="004A7F8D"/>
    <w:rsid w:val="004B0842"/>
    <w:rsid w:val="004B0ACA"/>
    <w:rsid w:val="004B2BCA"/>
    <w:rsid w:val="004B2D72"/>
    <w:rsid w:val="004B45DA"/>
    <w:rsid w:val="004B4982"/>
    <w:rsid w:val="004B53B9"/>
    <w:rsid w:val="004B5EE5"/>
    <w:rsid w:val="004B6640"/>
    <w:rsid w:val="004B68CB"/>
    <w:rsid w:val="004B72E3"/>
    <w:rsid w:val="004B747F"/>
    <w:rsid w:val="004B7DC1"/>
    <w:rsid w:val="004C065F"/>
    <w:rsid w:val="004C1A68"/>
    <w:rsid w:val="004C1CD5"/>
    <w:rsid w:val="004C49DF"/>
    <w:rsid w:val="004C538D"/>
    <w:rsid w:val="004C5395"/>
    <w:rsid w:val="004C633D"/>
    <w:rsid w:val="004C7AC5"/>
    <w:rsid w:val="004C7BAE"/>
    <w:rsid w:val="004C7D74"/>
    <w:rsid w:val="004D02F4"/>
    <w:rsid w:val="004D171C"/>
    <w:rsid w:val="004D1931"/>
    <w:rsid w:val="004D2780"/>
    <w:rsid w:val="004D2A00"/>
    <w:rsid w:val="004D347F"/>
    <w:rsid w:val="004D3B11"/>
    <w:rsid w:val="004D3CEC"/>
    <w:rsid w:val="004D47EC"/>
    <w:rsid w:val="004D4AFE"/>
    <w:rsid w:val="004D6802"/>
    <w:rsid w:val="004D6959"/>
    <w:rsid w:val="004D6EED"/>
    <w:rsid w:val="004E0B92"/>
    <w:rsid w:val="004E0BE3"/>
    <w:rsid w:val="004E0ECD"/>
    <w:rsid w:val="004E0FB3"/>
    <w:rsid w:val="004E1011"/>
    <w:rsid w:val="004E1919"/>
    <w:rsid w:val="004E2000"/>
    <w:rsid w:val="004E21B4"/>
    <w:rsid w:val="004E291E"/>
    <w:rsid w:val="004E2D24"/>
    <w:rsid w:val="004E3609"/>
    <w:rsid w:val="004E43AB"/>
    <w:rsid w:val="004E4679"/>
    <w:rsid w:val="004E6F6D"/>
    <w:rsid w:val="004E7AB1"/>
    <w:rsid w:val="004E7C8A"/>
    <w:rsid w:val="004F030E"/>
    <w:rsid w:val="004F11BC"/>
    <w:rsid w:val="004F16E0"/>
    <w:rsid w:val="004F180E"/>
    <w:rsid w:val="004F25C3"/>
    <w:rsid w:val="004F28BB"/>
    <w:rsid w:val="004F2BAB"/>
    <w:rsid w:val="004F2BBA"/>
    <w:rsid w:val="004F2CBD"/>
    <w:rsid w:val="004F3F75"/>
    <w:rsid w:val="004F5534"/>
    <w:rsid w:val="004F6382"/>
    <w:rsid w:val="004F6B1A"/>
    <w:rsid w:val="004F6E3F"/>
    <w:rsid w:val="004F71BE"/>
    <w:rsid w:val="004F774D"/>
    <w:rsid w:val="004F7A34"/>
    <w:rsid w:val="004F7A90"/>
    <w:rsid w:val="004F7CBE"/>
    <w:rsid w:val="004F7F41"/>
    <w:rsid w:val="005000A2"/>
    <w:rsid w:val="005000BC"/>
    <w:rsid w:val="005005E0"/>
    <w:rsid w:val="00501258"/>
    <w:rsid w:val="005019C7"/>
    <w:rsid w:val="00501D5E"/>
    <w:rsid w:val="00502CC1"/>
    <w:rsid w:val="00503602"/>
    <w:rsid w:val="00503DB3"/>
    <w:rsid w:val="005046CD"/>
    <w:rsid w:val="00504D04"/>
    <w:rsid w:val="005053C4"/>
    <w:rsid w:val="00505F75"/>
    <w:rsid w:val="00506141"/>
    <w:rsid w:val="00506B1B"/>
    <w:rsid w:val="005073E7"/>
    <w:rsid w:val="005075A4"/>
    <w:rsid w:val="005105B4"/>
    <w:rsid w:val="0051153D"/>
    <w:rsid w:val="005139A3"/>
    <w:rsid w:val="00514207"/>
    <w:rsid w:val="005143E1"/>
    <w:rsid w:val="00514843"/>
    <w:rsid w:val="00514ADE"/>
    <w:rsid w:val="00514F50"/>
    <w:rsid w:val="00515C7E"/>
    <w:rsid w:val="00515F29"/>
    <w:rsid w:val="0051696B"/>
    <w:rsid w:val="00517424"/>
    <w:rsid w:val="005174DE"/>
    <w:rsid w:val="00517556"/>
    <w:rsid w:val="00517670"/>
    <w:rsid w:val="0051783E"/>
    <w:rsid w:val="00517B92"/>
    <w:rsid w:val="00517D94"/>
    <w:rsid w:val="0052043D"/>
    <w:rsid w:val="005204B9"/>
    <w:rsid w:val="005209FE"/>
    <w:rsid w:val="00521522"/>
    <w:rsid w:val="0052233E"/>
    <w:rsid w:val="00522E09"/>
    <w:rsid w:val="00522E0C"/>
    <w:rsid w:val="005238A5"/>
    <w:rsid w:val="00523E93"/>
    <w:rsid w:val="0052428D"/>
    <w:rsid w:val="00524850"/>
    <w:rsid w:val="00525176"/>
    <w:rsid w:val="00526043"/>
    <w:rsid w:val="005260C8"/>
    <w:rsid w:val="00526210"/>
    <w:rsid w:val="005267CA"/>
    <w:rsid w:val="00527287"/>
    <w:rsid w:val="0053051C"/>
    <w:rsid w:val="00531472"/>
    <w:rsid w:val="00532151"/>
    <w:rsid w:val="005323D3"/>
    <w:rsid w:val="005324CC"/>
    <w:rsid w:val="005331E6"/>
    <w:rsid w:val="00533504"/>
    <w:rsid w:val="00533967"/>
    <w:rsid w:val="00533BBD"/>
    <w:rsid w:val="00533DFA"/>
    <w:rsid w:val="00534181"/>
    <w:rsid w:val="0053448A"/>
    <w:rsid w:val="00534547"/>
    <w:rsid w:val="00534B92"/>
    <w:rsid w:val="00535467"/>
    <w:rsid w:val="005359B6"/>
    <w:rsid w:val="005378CC"/>
    <w:rsid w:val="00540A4B"/>
    <w:rsid w:val="005412B8"/>
    <w:rsid w:val="0054130E"/>
    <w:rsid w:val="005420B5"/>
    <w:rsid w:val="00542CF9"/>
    <w:rsid w:val="00542F9E"/>
    <w:rsid w:val="005449B9"/>
    <w:rsid w:val="0054553E"/>
    <w:rsid w:val="00545B86"/>
    <w:rsid w:val="00546484"/>
    <w:rsid w:val="005468D7"/>
    <w:rsid w:val="00546C1A"/>
    <w:rsid w:val="00546C24"/>
    <w:rsid w:val="005479D3"/>
    <w:rsid w:val="00550682"/>
    <w:rsid w:val="00550815"/>
    <w:rsid w:val="00550CFE"/>
    <w:rsid w:val="00550E7F"/>
    <w:rsid w:val="005517C3"/>
    <w:rsid w:val="00551F16"/>
    <w:rsid w:val="005520AE"/>
    <w:rsid w:val="00552727"/>
    <w:rsid w:val="00552ABA"/>
    <w:rsid w:val="00552C13"/>
    <w:rsid w:val="005537A7"/>
    <w:rsid w:val="00553B4E"/>
    <w:rsid w:val="00554C6B"/>
    <w:rsid w:val="00554FD7"/>
    <w:rsid w:val="00555E05"/>
    <w:rsid w:val="00556195"/>
    <w:rsid w:val="005568AE"/>
    <w:rsid w:val="00556A47"/>
    <w:rsid w:val="00557812"/>
    <w:rsid w:val="0055789A"/>
    <w:rsid w:val="00560F5F"/>
    <w:rsid w:val="005613A1"/>
    <w:rsid w:val="00561C54"/>
    <w:rsid w:val="00562611"/>
    <w:rsid w:val="00562A48"/>
    <w:rsid w:val="005631F1"/>
    <w:rsid w:val="00563610"/>
    <w:rsid w:val="005645D2"/>
    <w:rsid w:val="00564779"/>
    <w:rsid w:val="005651EC"/>
    <w:rsid w:val="00565747"/>
    <w:rsid w:val="00566D85"/>
    <w:rsid w:val="00567F4A"/>
    <w:rsid w:val="005703E4"/>
    <w:rsid w:val="0057086D"/>
    <w:rsid w:val="00570F74"/>
    <w:rsid w:val="005714DF"/>
    <w:rsid w:val="00571C86"/>
    <w:rsid w:val="00573ED5"/>
    <w:rsid w:val="00575A0F"/>
    <w:rsid w:val="00575E05"/>
    <w:rsid w:val="00576D45"/>
    <w:rsid w:val="005778B6"/>
    <w:rsid w:val="00580960"/>
    <w:rsid w:val="00581DE5"/>
    <w:rsid w:val="0058216E"/>
    <w:rsid w:val="00582DB8"/>
    <w:rsid w:val="00583D28"/>
    <w:rsid w:val="00585401"/>
    <w:rsid w:val="005864C5"/>
    <w:rsid w:val="00586BEF"/>
    <w:rsid w:val="00587124"/>
    <w:rsid w:val="0058736F"/>
    <w:rsid w:val="005876F2"/>
    <w:rsid w:val="005879AC"/>
    <w:rsid w:val="00587CA3"/>
    <w:rsid w:val="00587D15"/>
    <w:rsid w:val="005903E6"/>
    <w:rsid w:val="00591144"/>
    <w:rsid w:val="00592535"/>
    <w:rsid w:val="00593545"/>
    <w:rsid w:val="0059362D"/>
    <w:rsid w:val="00593892"/>
    <w:rsid w:val="00593A34"/>
    <w:rsid w:val="00593ACD"/>
    <w:rsid w:val="00594D79"/>
    <w:rsid w:val="00595227"/>
    <w:rsid w:val="0059548C"/>
    <w:rsid w:val="00595BCF"/>
    <w:rsid w:val="0059605B"/>
    <w:rsid w:val="00596B84"/>
    <w:rsid w:val="005978A8"/>
    <w:rsid w:val="00597A9E"/>
    <w:rsid w:val="00597E46"/>
    <w:rsid w:val="005A0F79"/>
    <w:rsid w:val="005A20D6"/>
    <w:rsid w:val="005A233D"/>
    <w:rsid w:val="005A25B5"/>
    <w:rsid w:val="005A310C"/>
    <w:rsid w:val="005A3132"/>
    <w:rsid w:val="005A368F"/>
    <w:rsid w:val="005A3CD5"/>
    <w:rsid w:val="005A41E7"/>
    <w:rsid w:val="005A477B"/>
    <w:rsid w:val="005A5282"/>
    <w:rsid w:val="005A635E"/>
    <w:rsid w:val="005A6757"/>
    <w:rsid w:val="005A7208"/>
    <w:rsid w:val="005A73BD"/>
    <w:rsid w:val="005B0555"/>
    <w:rsid w:val="005B13DE"/>
    <w:rsid w:val="005B23B1"/>
    <w:rsid w:val="005B36FC"/>
    <w:rsid w:val="005B47DC"/>
    <w:rsid w:val="005B4D79"/>
    <w:rsid w:val="005B4DED"/>
    <w:rsid w:val="005B649D"/>
    <w:rsid w:val="005B657A"/>
    <w:rsid w:val="005B6BD6"/>
    <w:rsid w:val="005B6F83"/>
    <w:rsid w:val="005B7572"/>
    <w:rsid w:val="005B7B37"/>
    <w:rsid w:val="005C026E"/>
    <w:rsid w:val="005C0E78"/>
    <w:rsid w:val="005C1011"/>
    <w:rsid w:val="005C15AA"/>
    <w:rsid w:val="005C17D1"/>
    <w:rsid w:val="005C40B5"/>
    <w:rsid w:val="005C4F37"/>
    <w:rsid w:val="005C5549"/>
    <w:rsid w:val="005C5AF3"/>
    <w:rsid w:val="005C5EC9"/>
    <w:rsid w:val="005C629C"/>
    <w:rsid w:val="005C6AD1"/>
    <w:rsid w:val="005C6B83"/>
    <w:rsid w:val="005C764C"/>
    <w:rsid w:val="005C7F76"/>
    <w:rsid w:val="005D0118"/>
    <w:rsid w:val="005D0338"/>
    <w:rsid w:val="005D12B8"/>
    <w:rsid w:val="005D1F8A"/>
    <w:rsid w:val="005D227B"/>
    <w:rsid w:val="005D23FA"/>
    <w:rsid w:val="005D345D"/>
    <w:rsid w:val="005D349B"/>
    <w:rsid w:val="005D3C59"/>
    <w:rsid w:val="005D4F48"/>
    <w:rsid w:val="005D56F6"/>
    <w:rsid w:val="005D65D7"/>
    <w:rsid w:val="005D6C3A"/>
    <w:rsid w:val="005D6D87"/>
    <w:rsid w:val="005D6F97"/>
    <w:rsid w:val="005D76CC"/>
    <w:rsid w:val="005E1ED4"/>
    <w:rsid w:val="005E2A2B"/>
    <w:rsid w:val="005E39C8"/>
    <w:rsid w:val="005E3A82"/>
    <w:rsid w:val="005E3BAD"/>
    <w:rsid w:val="005E3EAA"/>
    <w:rsid w:val="005E4458"/>
    <w:rsid w:val="005E4F17"/>
    <w:rsid w:val="005E59DA"/>
    <w:rsid w:val="005E5F79"/>
    <w:rsid w:val="005F09AC"/>
    <w:rsid w:val="005F09C0"/>
    <w:rsid w:val="005F1594"/>
    <w:rsid w:val="005F16F4"/>
    <w:rsid w:val="005F174D"/>
    <w:rsid w:val="005F27D1"/>
    <w:rsid w:val="005F3ABB"/>
    <w:rsid w:val="005F40DA"/>
    <w:rsid w:val="005F578C"/>
    <w:rsid w:val="005F6055"/>
    <w:rsid w:val="005F6837"/>
    <w:rsid w:val="005F68A6"/>
    <w:rsid w:val="005F6AF3"/>
    <w:rsid w:val="005F74EB"/>
    <w:rsid w:val="005F7695"/>
    <w:rsid w:val="005F76EC"/>
    <w:rsid w:val="005F7AB2"/>
    <w:rsid w:val="0060058D"/>
    <w:rsid w:val="00600BF0"/>
    <w:rsid w:val="00600FB2"/>
    <w:rsid w:val="0060119A"/>
    <w:rsid w:val="006013BC"/>
    <w:rsid w:val="006017CE"/>
    <w:rsid w:val="0060242B"/>
    <w:rsid w:val="00602BB8"/>
    <w:rsid w:val="00603C99"/>
    <w:rsid w:val="006040AB"/>
    <w:rsid w:val="00604B3D"/>
    <w:rsid w:val="00605716"/>
    <w:rsid w:val="00606986"/>
    <w:rsid w:val="00607560"/>
    <w:rsid w:val="006075BB"/>
    <w:rsid w:val="006076C4"/>
    <w:rsid w:val="00607DAF"/>
    <w:rsid w:val="0061070D"/>
    <w:rsid w:val="00610D94"/>
    <w:rsid w:val="006127AC"/>
    <w:rsid w:val="00612A52"/>
    <w:rsid w:val="00612DF8"/>
    <w:rsid w:val="00613B44"/>
    <w:rsid w:val="00613D3E"/>
    <w:rsid w:val="00614776"/>
    <w:rsid w:val="00614EF0"/>
    <w:rsid w:val="00615E4C"/>
    <w:rsid w:val="006161DD"/>
    <w:rsid w:val="00616636"/>
    <w:rsid w:val="006178F9"/>
    <w:rsid w:val="00621705"/>
    <w:rsid w:val="0062192E"/>
    <w:rsid w:val="00621A16"/>
    <w:rsid w:val="00622D1F"/>
    <w:rsid w:val="00622FFE"/>
    <w:rsid w:val="00623195"/>
    <w:rsid w:val="00624685"/>
    <w:rsid w:val="00625739"/>
    <w:rsid w:val="006260A7"/>
    <w:rsid w:val="0062691D"/>
    <w:rsid w:val="00626CFC"/>
    <w:rsid w:val="00627713"/>
    <w:rsid w:val="00627798"/>
    <w:rsid w:val="0062791D"/>
    <w:rsid w:val="00627983"/>
    <w:rsid w:val="006302A8"/>
    <w:rsid w:val="0063035B"/>
    <w:rsid w:val="00630477"/>
    <w:rsid w:val="00631084"/>
    <w:rsid w:val="006310E4"/>
    <w:rsid w:val="00631229"/>
    <w:rsid w:val="00631B88"/>
    <w:rsid w:val="0063375B"/>
    <w:rsid w:val="00633BEF"/>
    <w:rsid w:val="00634112"/>
    <w:rsid w:val="00634118"/>
    <w:rsid w:val="00634358"/>
    <w:rsid w:val="00634485"/>
    <w:rsid w:val="006345BD"/>
    <w:rsid w:val="00635AFA"/>
    <w:rsid w:val="0063679C"/>
    <w:rsid w:val="006372C6"/>
    <w:rsid w:val="0064034D"/>
    <w:rsid w:val="00641F49"/>
    <w:rsid w:val="00642478"/>
    <w:rsid w:val="00642A76"/>
    <w:rsid w:val="00643B5E"/>
    <w:rsid w:val="00643C94"/>
    <w:rsid w:val="006448BD"/>
    <w:rsid w:val="00644DD9"/>
    <w:rsid w:val="00644FF2"/>
    <w:rsid w:val="006455D0"/>
    <w:rsid w:val="00645815"/>
    <w:rsid w:val="00645824"/>
    <w:rsid w:val="00645BA8"/>
    <w:rsid w:val="00646A75"/>
    <w:rsid w:val="00646BF7"/>
    <w:rsid w:val="00647170"/>
    <w:rsid w:val="006477DA"/>
    <w:rsid w:val="006478BA"/>
    <w:rsid w:val="00647AA5"/>
    <w:rsid w:val="00647ADE"/>
    <w:rsid w:val="00650128"/>
    <w:rsid w:val="00650EAF"/>
    <w:rsid w:val="00651B0E"/>
    <w:rsid w:val="00653666"/>
    <w:rsid w:val="00654314"/>
    <w:rsid w:val="00654571"/>
    <w:rsid w:val="006546A1"/>
    <w:rsid w:val="00654ECF"/>
    <w:rsid w:val="00657825"/>
    <w:rsid w:val="00657B6D"/>
    <w:rsid w:val="006600F8"/>
    <w:rsid w:val="00660200"/>
    <w:rsid w:val="00660D81"/>
    <w:rsid w:val="00661E37"/>
    <w:rsid w:val="00662031"/>
    <w:rsid w:val="00662940"/>
    <w:rsid w:val="00663301"/>
    <w:rsid w:val="006634C1"/>
    <w:rsid w:val="0066429C"/>
    <w:rsid w:val="006645B0"/>
    <w:rsid w:val="00666041"/>
    <w:rsid w:val="0066667B"/>
    <w:rsid w:val="006667F2"/>
    <w:rsid w:val="00666AC3"/>
    <w:rsid w:val="006674B4"/>
    <w:rsid w:val="00667CC4"/>
    <w:rsid w:val="00671A6C"/>
    <w:rsid w:val="00672849"/>
    <w:rsid w:val="00672AC3"/>
    <w:rsid w:val="00673305"/>
    <w:rsid w:val="006747C6"/>
    <w:rsid w:val="006749F9"/>
    <w:rsid w:val="00675241"/>
    <w:rsid w:val="0067558D"/>
    <w:rsid w:val="00676385"/>
    <w:rsid w:val="00677184"/>
    <w:rsid w:val="00677FBF"/>
    <w:rsid w:val="006818FF"/>
    <w:rsid w:val="00681D06"/>
    <w:rsid w:val="00681E7F"/>
    <w:rsid w:val="006820D4"/>
    <w:rsid w:val="00682ECB"/>
    <w:rsid w:val="006835D8"/>
    <w:rsid w:val="006837B5"/>
    <w:rsid w:val="006837C3"/>
    <w:rsid w:val="00684380"/>
    <w:rsid w:val="00684578"/>
    <w:rsid w:val="006849D1"/>
    <w:rsid w:val="006858F6"/>
    <w:rsid w:val="00685CBF"/>
    <w:rsid w:val="0068696A"/>
    <w:rsid w:val="006870D7"/>
    <w:rsid w:val="00687366"/>
    <w:rsid w:val="006901DC"/>
    <w:rsid w:val="0069036B"/>
    <w:rsid w:val="00690FE1"/>
    <w:rsid w:val="00691262"/>
    <w:rsid w:val="006917CD"/>
    <w:rsid w:val="00692D3A"/>
    <w:rsid w:val="00692E69"/>
    <w:rsid w:val="00692FD3"/>
    <w:rsid w:val="0069475E"/>
    <w:rsid w:val="00694AD4"/>
    <w:rsid w:val="00694E92"/>
    <w:rsid w:val="00694FF4"/>
    <w:rsid w:val="00695503"/>
    <w:rsid w:val="00696614"/>
    <w:rsid w:val="006A008F"/>
    <w:rsid w:val="006A014E"/>
    <w:rsid w:val="006A0CCF"/>
    <w:rsid w:val="006A1634"/>
    <w:rsid w:val="006A2A96"/>
    <w:rsid w:val="006A2EEC"/>
    <w:rsid w:val="006A3128"/>
    <w:rsid w:val="006A327A"/>
    <w:rsid w:val="006A35AA"/>
    <w:rsid w:val="006A3BBD"/>
    <w:rsid w:val="006A4615"/>
    <w:rsid w:val="006A46A3"/>
    <w:rsid w:val="006A4BD2"/>
    <w:rsid w:val="006A4F68"/>
    <w:rsid w:val="006A65AF"/>
    <w:rsid w:val="006A6A41"/>
    <w:rsid w:val="006A6C26"/>
    <w:rsid w:val="006A6E02"/>
    <w:rsid w:val="006A788E"/>
    <w:rsid w:val="006A7DBA"/>
    <w:rsid w:val="006B1831"/>
    <w:rsid w:val="006B2825"/>
    <w:rsid w:val="006B2FA4"/>
    <w:rsid w:val="006B2FB4"/>
    <w:rsid w:val="006B344C"/>
    <w:rsid w:val="006B39EE"/>
    <w:rsid w:val="006B519C"/>
    <w:rsid w:val="006B54C9"/>
    <w:rsid w:val="006B581D"/>
    <w:rsid w:val="006B67ED"/>
    <w:rsid w:val="006B6B4B"/>
    <w:rsid w:val="006B741C"/>
    <w:rsid w:val="006B7B90"/>
    <w:rsid w:val="006C01D4"/>
    <w:rsid w:val="006C04C6"/>
    <w:rsid w:val="006C1F2C"/>
    <w:rsid w:val="006C207B"/>
    <w:rsid w:val="006C2393"/>
    <w:rsid w:val="006C25F1"/>
    <w:rsid w:val="006C325D"/>
    <w:rsid w:val="006C38AB"/>
    <w:rsid w:val="006C3DDD"/>
    <w:rsid w:val="006C4394"/>
    <w:rsid w:val="006C46B2"/>
    <w:rsid w:val="006C47D7"/>
    <w:rsid w:val="006C49EA"/>
    <w:rsid w:val="006C51A7"/>
    <w:rsid w:val="006C56D5"/>
    <w:rsid w:val="006C5FAE"/>
    <w:rsid w:val="006C5FDF"/>
    <w:rsid w:val="006C611E"/>
    <w:rsid w:val="006C6381"/>
    <w:rsid w:val="006C6B94"/>
    <w:rsid w:val="006D0CF1"/>
    <w:rsid w:val="006D0F02"/>
    <w:rsid w:val="006D0F21"/>
    <w:rsid w:val="006D14ED"/>
    <w:rsid w:val="006D1AF6"/>
    <w:rsid w:val="006D1EE9"/>
    <w:rsid w:val="006D2578"/>
    <w:rsid w:val="006D28FE"/>
    <w:rsid w:val="006D2BDC"/>
    <w:rsid w:val="006D308B"/>
    <w:rsid w:val="006D3FF3"/>
    <w:rsid w:val="006D4008"/>
    <w:rsid w:val="006D427F"/>
    <w:rsid w:val="006D44BE"/>
    <w:rsid w:val="006D4C6C"/>
    <w:rsid w:val="006D504C"/>
    <w:rsid w:val="006D5769"/>
    <w:rsid w:val="006D5A2C"/>
    <w:rsid w:val="006D5AD8"/>
    <w:rsid w:val="006D5E10"/>
    <w:rsid w:val="006D6375"/>
    <w:rsid w:val="006D654A"/>
    <w:rsid w:val="006D6DB0"/>
    <w:rsid w:val="006D7158"/>
    <w:rsid w:val="006D72B1"/>
    <w:rsid w:val="006D7332"/>
    <w:rsid w:val="006D7583"/>
    <w:rsid w:val="006D78DB"/>
    <w:rsid w:val="006E04AB"/>
    <w:rsid w:val="006E0886"/>
    <w:rsid w:val="006E15B0"/>
    <w:rsid w:val="006E1AFE"/>
    <w:rsid w:val="006E1EEA"/>
    <w:rsid w:val="006E2AFB"/>
    <w:rsid w:val="006E5082"/>
    <w:rsid w:val="006E527E"/>
    <w:rsid w:val="006E5BCB"/>
    <w:rsid w:val="006E6311"/>
    <w:rsid w:val="006E74D2"/>
    <w:rsid w:val="006E7B85"/>
    <w:rsid w:val="006F12B6"/>
    <w:rsid w:val="006F209C"/>
    <w:rsid w:val="006F5C79"/>
    <w:rsid w:val="006F663F"/>
    <w:rsid w:val="006F6B4D"/>
    <w:rsid w:val="006F77F1"/>
    <w:rsid w:val="00700E71"/>
    <w:rsid w:val="00702C15"/>
    <w:rsid w:val="00703176"/>
    <w:rsid w:val="0070395A"/>
    <w:rsid w:val="00704252"/>
    <w:rsid w:val="007046DC"/>
    <w:rsid w:val="00704A78"/>
    <w:rsid w:val="00705F5A"/>
    <w:rsid w:val="00707344"/>
    <w:rsid w:val="007104CA"/>
    <w:rsid w:val="007110A7"/>
    <w:rsid w:val="00711D6E"/>
    <w:rsid w:val="00712325"/>
    <w:rsid w:val="007124FC"/>
    <w:rsid w:val="00712C03"/>
    <w:rsid w:val="0071326F"/>
    <w:rsid w:val="007141BF"/>
    <w:rsid w:val="0071464E"/>
    <w:rsid w:val="00714C9C"/>
    <w:rsid w:val="00716232"/>
    <w:rsid w:val="00721099"/>
    <w:rsid w:val="007218F4"/>
    <w:rsid w:val="0072211E"/>
    <w:rsid w:val="00722B9C"/>
    <w:rsid w:val="007235A6"/>
    <w:rsid w:val="00724E19"/>
    <w:rsid w:val="00725E75"/>
    <w:rsid w:val="0072659F"/>
    <w:rsid w:val="00726EAC"/>
    <w:rsid w:val="007274EC"/>
    <w:rsid w:val="007279F1"/>
    <w:rsid w:val="00727F9B"/>
    <w:rsid w:val="00730EE0"/>
    <w:rsid w:val="00731A6D"/>
    <w:rsid w:val="007337D0"/>
    <w:rsid w:val="00734BBF"/>
    <w:rsid w:val="00735208"/>
    <w:rsid w:val="007356DB"/>
    <w:rsid w:val="0073580A"/>
    <w:rsid w:val="0073582F"/>
    <w:rsid w:val="00735EF4"/>
    <w:rsid w:val="00736425"/>
    <w:rsid w:val="00736CCC"/>
    <w:rsid w:val="007373B3"/>
    <w:rsid w:val="00737A3A"/>
    <w:rsid w:val="0074103B"/>
    <w:rsid w:val="00741F53"/>
    <w:rsid w:val="00742C6F"/>
    <w:rsid w:val="00742E78"/>
    <w:rsid w:val="007435E6"/>
    <w:rsid w:val="00743A17"/>
    <w:rsid w:val="00743B2C"/>
    <w:rsid w:val="00744485"/>
    <w:rsid w:val="007448C4"/>
    <w:rsid w:val="0074497D"/>
    <w:rsid w:val="007453AC"/>
    <w:rsid w:val="00746736"/>
    <w:rsid w:val="00747A68"/>
    <w:rsid w:val="00750B2F"/>
    <w:rsid w:val="00752427"/>
    <w:rsid w:val="00752A46"/>
    <w:rsid w:val="00752AC6"/>
    <w:rsid w:val="00752EB9"/>
    <w:rsid w:val="0075397D"/>
    <w:rsid w:val="0075461B"/>
    <w:rsid w:val="007547C7"/>
    <w:rsid w:val="00755CF4"/>
    <w:rsid w:val="007563C3"/>
    <w:rsid w:val="00757597"/>
    <w:rsid w:val="007613CE"/>
    <w:rsid w:val="007630DE"/>
    <w:rsid w:val="007637FC"/>
    <w:rsid w:val="00763E9D"/>
    <w:rsid w:val="00763F33"/>
    <w:rsid w:val="0076458A"/>
    <w:rsid w:val="00765403"/>
    <w:rsid w:val="00765456"/>
    <w:rsid w:val="007673DD"/>
    <w:rsid w:val="007675FD"/>
    <w:rsid w:val="007676DA"/>
    <w:rsid w:val="0077012A"/>
    <w:rsid w:val="00770D74"/>
    <w:rsid w:val="007712CE"/>
    <w:rsid w:val="00771756"/>
    <w:rsid w:val="0077184C"/>
    <w:rsid w:val="0077257F"/>
    <w:rsid w:val="007728F4"/>
    <w:rsid w:val="00772957"/>
    <w:rsid w:val="00772DED"/>
    <w:rsid w:val="00773C4B"/>
    <w:rsid w:val="007748A4"/>
    <w:rsid w:val="0077583D"/>
    <w:rsid w:val="00775A0E"/>
    <w:rsid w:val="00776025"/>
    <w:rsid w:val="00776210"/>
    <w:rsid w:val="00776650"/>
    <w:rsid w:val="0077715E"/>
    <w:rsid w:val="00780C23"/>
    <w:rsid w:val="00780E57"/>
    <w:rsid w:val="00780E89"/>
    <w:rsid w:val="0078146F"/>
    <w:rsid w:val="00781487"/>
    <w:rsid w:val="00781653"/>
    <w:rsid w:val="00781A44"/>
    <w:rsid w:val="00781F91"/>
    <w:rsid w:val="007821F6"/>
    <w:rsid w:val="007823D9"/>
    <w:rsid w:val="00782BFA"/>
    <w:rsid w:val="007830F5"/>
    <w:rsid w:val="00783856"/>
    <w:rsid w:val="0078403D"/>
    <w:rsid w:val="00784044"/>
    <w:rsid w:val="00784386"/>
    <w:rsid w:val="007845CD"/>
    <w:rsid w:val="00785DDE"/>
    <w:rsid w:val="00786083"/>
    <w:rsid w:val="00793C0B"/>
    <w:rsid w:val="00794D58"/>
    <w:rsid w:val="00796457"/>
    <w:rsid w:val="00796A98"/>
    <w:rsid w:val="00796C6B"/>
    <w:rsid w:val="00796CDE"/>
    <w:rsid w:val="0079772A"/>
    <w:rsid w:val="00797EC3"/>
    <w:rsid w:val="007A0E92"/>
    <w:rsid w:val="007A1411"/>
    <w:rsid w:val="007A274B"/>
    <w:rsid w:val="007A2907"/>
    <w:rsid w:val="007A3090"/>
    <w:rsid w:val="007A3123"/>
    <w:rsid w:val="007A3646"/>
    <w:rsid w:val="007A36F3"/>
    <w:rsid w:val="007A38D1"/>
    <w:rsid w:val="007A3B90"/>
    <w:rsid w:val="007A4369"/>
    <w:rsid w:val="007A47C0"/>
    <w:rsid w:val="007A604B"/>
    <w:rsid w:val="007A64DE"/>
    <w:rsid w:val="007A6DB4"/>
    <w:rsid w:val="007B2699"/>
    <w:rsid w:val="007B47D7"/>
    <w:rsid w:val="007B5D8F"/>
    <w:rsid w:val="007B6EEC"/>
    <w:rsid w:val="007B72A3"/>
    <w:rsid w:val="007C12BD"/>
    <w:rsid w:val="007C166D"/>
    <w:rsid w:val="007C26D1"/>
    <w:rsid w:val="007C28BA"/>
    <w:rsid w:val="007C31FE"/>
    <w:rsid w:val="007C3CAB"/>
    <w:rsid w:val="007C5EDB"/>
    <w:rsid w:val="007C6E24"/>
    <w:rsid w:val="007C7414"/>
    <w:rsid w:val="007D04DE"/>
    <w:rsid w:val="007D1663"/>
    <w:rsid w:val="007D34CB"/>
    <w:rsid w:val="007D385C"/>
    <w:rsid w:val="007D3F1E"/>
    <w:rsid w:val="007D4080"/>
    <w:rsid w:val="007D4914"/>
    <w:rsid w:val="007D4F82"/>
    <w:rsid w:val="007D5CF1"/>
    <w:rsid w:val="007D5ED9"/>
    <w:rsid w:val="007D6FFE"/>
    <w:rsid w:val="007D757B"/>
    <w:rsid w:val="007D78CC"/>
    <w:rsid w:val="007E004E"/>
    <w:rsid w:val="007E04C7"/>
    <w:rsid w:val="007E0A5D"/>
    <w:rsid w:val="007E0BCA"/>
    <w:rsid w:val="007E1A2A"/>
    <w:rsid w:val="007E1EAA"/>
    <w:rsid w:val="007E22E4"/>
    <w:rsid w:val="007E242F"/>
    <w:rsid w:val="007E25BE"/>
    <w:rsid w:val="007E34B4"/>
    <w:rsid w:val="007E392D"/>
    <w:rsid w:val="007E4326"/>
    <w:rsid w:val="007E4C1B"/>
    <w:rsid w:val="007E61CE"/>
    <w:rsid w:val="007E670A"/>
    <w:rsid w:val="007E6C6C"/>
    <w:rsid w:val="007E6D4B"/>
    <w:rsid w:val="007E77AF"/>
    <w:rsid w:val="007E77E1"/>
    <w:rsid w:val="007E79E3"/>
    <w:rsid w:val="007E7E66"/>
    <w:rsid w:val="007E7ED0"/>
    <w:rsid w:val="007F013B"/>
    <w:rsid w:val="007F0606"/>
    <w:rsid w:val="007F0E83"/>
    <w:rsid w:val="007F1141"/>
    <w:rsid w:val="007F2569"/>
    <w:rsid w:val="007F2A4B"/>
    <w:rsid w:val="007F2B54"/>
    <w:rsid w:val="007F2DCA"/>
    <w:rsid w:val="007F32ED"/>
    <w:rsid w:val="007F37B5"/>
    <w:rsid w:val="007F4B96"/>
    <w:rsid w:val="007F50EF"/>
    <w:rsid w:val="007F5761"/>
    <w:rsid w:val="007F5E1D"/>
    <w:rsid w:val="007F633D"/>
    <w:rsid w:val="007F660A"/>
    <w:rsid w:val="007F6678"/>
    <w:rsid w:val="007F6F41"/>
    <w:rsid w:val="007F748C"/>
    <w:rsid w:val="007F7629"/>
    <w:rsid w:val="00800CF1"/>
    <w:rsid w:val="00800DA3"/>
    <w:rsid w:val="00802031"/>
    <w:rsid w:val="008044F0"/>
    <w:rsid w:val="008045F0"/>
    <w:rsid w:val="00804BFD"/>
    <w:rsid w:val="008064DB"/>
    <w:rsid w:val="00806569"/>
    <w:rsid w:val="00807467"/>
    <w:rsid w:val="00807AC7"/>
    <w:rsid w:val="00810257"/>
    <w:rsid w:val="00810692"/>
    <w:rsid w:val="00811A7B"/>
    <w:rsid w:val="00812E8E"/>
    <w:rsid w:val="00813B2D"/>
    <w:rsid w:val="008140F6"/>
    <w:rsid w:val="00814212"/>
    <w:rsid w:val="00814281"/>
    <w:rsid w:val="0081654B"/>
    <w:rsid w:val="008172CB"/>
    <w:rsid w:val="00820275"/>
    <w:rsid w:val="00820985"/>
    <w:rsid w:val="00822530"/>
    <w:rsid w:val="00822F89"/>
    <w:rsid w:val="008232B9"/>
    <w:rsid w:val="00824109"/>
    <w:rsid w:val="0082425D"/>
    <w:rsid w:val="0082460D"/>
    <w:rsid w:val="00824FE1"/>
    <w:rsid w:val="008250AB"/>
    <w:rsid w:val="0082574E"/>
    <w:rsid w:val="00825D6A"/>
    <w:rsid w:val="0082624B"/>
    <w:rsid w:val="00826611"/>
    <w:rsid w:val="0082669C"/>
    <w:rsid w:val="00827499"/>
    <w:rsid w:val="008307CA"/>
    <w:rsid w:val="00830AA0"/>
    <w:rsid w:val="00830FD3"/>
    <w:rsid w:val="008314CB"/>
    <w:rsid w:val="008322AB"/>
    <w:rsid w:val="00832A81"/>
    <w:rsid w:val="0083361D"/>
    <w:rsid w:val="008339ED"/>
    <w:rsid w:val="00834FC9"/>
    <w:rsid w:val="00836E07"/>
    <w:rsid w:val="008375F3"/>
    <w:rsid w:val="00837B28"/>
    <w:rsid w:val="00840B34"/>
    <w:rsid w:val="008434CD"/>
    <w:rsid w:val="008436FA"/>
    <w:rsid w:val="00843CA0"/>
    <w:rsid w:val="00844222"/>
    <w:rsid w:val="0084425E"/>
    <w:rsid w:val="008447A3"/>
    <w:rsid w:val="00844C5D"/>
    <w:rsid w:val="00845D75"/>
    <w:rsid w:val="00846C3E"/>
    <w:rsid w:val="00847440"/>
    <w:rsid w:val="00847D66"/>
    <w:rsid w:val="008503F9"/>
    <w:rsid w:val="00850857"/>
    <w:rsid w:val="00850DF1"/>
    <w:rsid w:val="00850E78"/>
    <w:rsid w:val="008516AD"/>
    <w:rsid w:val="00851D9D"/>
    <w:rsid w:val="00852B5E"/>
    <w:rsid w:val="00853AAA"/>
    <w:rsid w:val="00854EBD"/>
    <w:rsid w:val="00855E15"/>
    <w:rsid w:val="008564DB"/>
    <w:rsid w:val="00856B1C"/>
    <w:rsid w:val="0085729E"/>
    <w:rsid w:val="00857828"/>
    <w:rsid w:val="008614BC"/>
    <w:rsid w:val="008618D4"/>
    <w:rsid w:val="0086266F"/>
    <w:rsid w:val="00862B8A"/>
    <w:rsid w:val="00863063"/>
    <w:rsid w:val="008638F0"/>
    <w:rsid w:val="00863BEA"/>
    <w:rsid w:val="00864407"/>
    <w:rsid w:val="008647E9"/>
    <w:rsid w:val="00864807"/>
    <w:rsid w:val="00864CCC"/>
    <w:rsid w:val="00866339"/>
    <w:rsid w:val="0086667E"/>
    <w:rsid w:val="008671C0"/>
    <w:rsid w:val="008673B5"/>
    <w:rsid w:val="0086756C"/>
    <w:rsid w:val="00867919"/>
    <w:rsid w:val="008724FD"/>
    <w:rsid w:val="00872CDF"/>
    <w:rsid w:val="00873349"/>
    <w:rsid w:val="008737A8"/>
    <w:rsid w:val="0087666A"/>
    <w:rsid w:val="00876BBC"/>
    <w:rsid w:val="008773B9"/>
    <w:rsid w:val="00877761"/>
    <w:rsid w:val="00880C13"/>
    <w:rsid w:val="00882369"/>
    <w:rsid w:val="00882692"/>
    <w:rsid w:val="00882995"/>
    <w:rsid w:val="00883F2C"/>
    <w:rsid w:val="00885B4B"/>
    <w:rsid w:val="00885F85"/>
    <w:rsid w:val="0088662E"/>
    <w:rsid w:val="00890698"/>
    <w:rsid w:val="008909C0"/>
    <w:rsid w:val="00890F6C"/>
    <w:rsid w:val="008917EC"/>
    <w:rsid w:val="00892553"/>
    <w:rsid w:val="008947D8"/>
    <w:rsid w:val="00894A2A"/>
    <w:rsid w:val="00895267"/>
    <w:rsid w:val="00895815"/>
    <w:rsid w:val="00895A3A"/>
    <w:rsid w:val="008960D2"/>
    <w:rsid w:val="008A0F58"/>
    <w:rsid w:val="008A1260"/>
    <w:rsid w:val="008A1BBA"/>
    <w:rsid w:val="008A1CF2"/>
    <w:rsid w:val="008A2BC2"/>
    <w:rsid w:val="008A3094"/>
    <w:rsid w:val="008A3E66"/>
    <w:rsid w:val="008A4B77"/>
    <w:rsid w:val="008A524B"/>
    <w:rsid w:val="008A5750"/>
    <w:rsid w:val="008A5D1E"/>
    <w:rsid w:val="008A6554"/>
    <w:rsid w:val="008A695C"/>
    <w:rsid w:val="008A6DEA"/>
    <w:rsid w:val="008A737B"/>
    <w:rsid w:val="008A762E"/>
    <w:rsid w:val="008B0259"/>
    <w:rsid w:val="008B09B6"/>
    <w:rsid w:val="008B15F2"/>
    <w:rsid w:val="008B19E2"/>
    <w:rsid w:val="008B1A3A"/>
    <w:rsid w:val="008B1E0A"/>
    <w:rsid w:val="008B2560"/>
    <w:rsid w:val="008B25E1"/>
    <w:rsid w:val="008B2739"/>
    <w:rsid w:val="008B2B43"/>
    <w:rsid w:val="008B2BBE"/>
    <w:rsid w:val="008B2CFD"/>
    <w:rsid w:val="008B349A"/>
    <w:rsid w:val="008B38B8"/>
    <w:rsid w:val="008B3AE8"/>
    <w:rsid w:val="008B3B72"/>
    <w:rsid w:val="008B3E7B"/>
    <w:rsid w:val="008B45DA"/>
    <w:rsid w:val="008B4ECC"/>
    <w:rsid w:val="008B5473"/>
    <w:rsid w:val="008B6166"/>
    <w:rsid w:val="008B63EF"/>
    <w:rsid w:val="008B672E"/>
    <w:rsid w:val="008B7738"/>
    <w:rsid w:val="008B7DB6"/>
    <w:rsid w:val="008C1DE9"/>
    <w:rsid w:val="008C26AA"/>
    <w:rsid w:val="008C26C7"/>
    <w:rsid w:val="008C2909"/>
    <w:rsid w:val="008C33D8"/>
    <w:rsid w:val="008C4DAC"/>
    <w:rsid w:val="008C52F1"/>
    <w:rsid w:val="008C79F1"/>
    <w:rsid w:val="008D0814"/>
    <w:rsid w:val="008D0990"/>
    <w:rsid w:val="008D144F"/>
    <w:rsid w:val="008D19A2"/>
    <w:rsid w:val="008D1EC8"/>
    <w:rsid w:val="008D2155"/>
    <w:rsid w:val="008D2374"/>
    <w:rsid w:val="008D23BC"/>
    <w:rsid w:val="008D4130"/>
    <w:rsid w:val="008D57DC"/>
    <w:rsid w:val="008D5E8C"/>
    <w:rsid w:val="008E19CA"/>
    <w:rsid w:val="008E1CBB"/>
    <w:rsid w:val="008E2659"/>
    <w:rsid w:val="008E2668"/>
    <w:rsid w:val="008E2EFF"/>
    <w:rsid w:val="008E31FF"/>
    <w:rsid w:val="008E417F"/>
    <w:rsid w:val="008E52A4"/>
    <w:rsid w:val="008E57C0"/>
    <w:rsid w:val="008E586B"/>
    <w:rsid w:val="008E6A0D"/>
    <w:rsid w:val="008E75DE"/>
    <w:rsid w:val="008E7ED7"/>
    <w:rsid w:val="008F00DC"/>
    <w:rsid w:val="008F0605"/>
    <w:rsid w:val="008F06B7"/>
    <w:rsid w:val="008F0CB8"/>
    <w:rsid w:val="008F11A9"/>
    <w:rsid w:val="008F1834"/>
    <w:rsid w:val="008F19B9"/>
    <w:rsid w:val="008F263F"/>
    <w:rsid w:val="008F3120"/>
    <w:rsid w:val="008F34A0"/>
    <w:rsid w:val="008F36DB"/>
    <w:rsid w:val="008F39C4"/>
    <w:rsid w:val="008F4452"/>
    <w:rsid w:val="008F6562"/>
    <w:rsid w:val="008F7177"/>
    <w:rsid w:val="008F7229"/>
    <w:rsid w:val="008F7F24"/>
    <w:rsid w:val="00900357"/>
    <w:rsid w:val="009006BB"/>
    <w:rsid w:val="00900A9A"/>
    <w:rsid w:val="00900BCF"/>
    <w:rsid w:val="00900F44"/>
    <w:rsid w:val="00902166"/>
    <w:rsid w:val="00902231"/>
    <w:rsid w:val="0090291A"/>
    <w:rsid w:val="00903291"/>
    <w:rsid w:val="00903301"/>
    <w:rsid w:val="00903BB4"/>
    <w:rsid w:val="00904135"/>
    <w:rsid w:val="00904BE2"/>
    <w:rsid w:val="009050E5"/>
    <w:rsid w:val="009058A4"/>
    <w:rsid w:val="009069A2"/>
    <w:rsid w:val="00906F1F"/>
    <w:rsid w:val="00907479"/>
    <w:rsid w:val="00907A04"/>
    <w:rsid w:val="00911163"/>
    <w:rsid w:val="0091165E"/>
    <w:rsid w:val="0091355D"/>
    <w:rsid w:val="00913718"/>
    <w:rsid w:val="00913ADD"/>
    <w:rsid w:val="009147BF"/>
    <w:rsid w:val="00914812"/>
    <w:rsid w:val="00915C89"/>
    <w:rsid w:val="00916ABD"/>
    <w:rsid w:val="00916B66"/>
    <w:rsid w:val="00916CCA"/>
    <w:rsid w:val="009175CD"/>
    <w:rsid w:val="009178CF"/>
    <w:rsid w:val="00917AF5"/>
    <w:rsid w:val="00917B36"/>
    <w:rsid w:val="00921E6D"/>
    <w:rsid w:val="00921FB4"/>
    <w:rsid w:val="009220F1"/>
    <w:rsid w:val="0092370E"/>
    <w:rsid w:val="00924396"/>
    <w:rsid w:val="0092460B"/>
    <w:rsid w:val="00925056"/>
    <w:rsid w:val="00925725"/>
    <w:rsid w:val="0092640B"/>
    <w:rsid w:val="00926B47"/>
    <w:rsid w:val="00926D87"/>
    <w:rsid w:val="0092727F"/>
    <w:rsid w:val="00927472"/>
    <w:rsid w:val="009275D6"/>
    <w:rsid w:val="00927F5D"/>
    <w:rsid w:val="00930206"/>
    <w:rsid w:val="00931259"/>
    <w:rsid w:val="009321F1"/>
    <w:rsid w:val="00933266"/>
    <w:rsid w:val="009336CF"/>
    <w:rsid w:val="0093401B"/>
    <w:rsid w:val="00934430"/>
    <w:rsid w:val="00934AE9"/>
    <w:rsid w:val="0093707F"/>
    <w:rsid w:val="009379F1"/>
    <w:rsid w:val="00937D54"/>
    <w:rsid w:val="009400E5"/>
    <w:rsid w:val="00940457"/>
    <w:rsid w:val="00940E20"/>
    <w:rsid w:val="00941647"/>
    <w:rsid w:val="009416AA"/>
    <w:rsid w:val="0094173B"/>
    <w:rsid w:val="0094210B"/>
    <w:rsid w:val="00942A38"/>
    <w:rsid w:val="00942C3D"/>
    <w:rsid w:val="00943299"/>
    <w:rsid w:val="00943464"/>
    <w:rsid w:val="0094400A"/>
    <w:rsid w:val="00944C97"/>
    <w:rsid w:val="00945616"/>
    <w:rsid w:val="00945711"/>
    <w:rsid w:val="0094737A"/>
    <w:rsid w:val="00947A6C"/>
    <w:rsid w:val="00950041"/>
    <w:rsid w:val="009519EF"/>
    <w:rsid w:val="0095205E"/>
    <w:rsid w:val="00952A8A"/>
    <w:rsid w:val="009540C9"/>
    <w:rsid w:val="0095503E"/>
    <w:rsid w:val="009551D4"/>
    <w:rsid w:val="00955965"/>
    <w:rsid w:val="00955D99"/>
    <w:rsid w:val="00956D23"/>
    <w:rsid w:val="00956F82"/>
    <w:rsid w:val="0095711E"/>
    <w:rsid w:val="00957E8A"/>
    <w:rsid w:val="00960BA3"/>
    <w:rsid w:val="009618C6"/>
    <w:rsid w:val="00961902"/>
    <w:rsid w:val="009622FC"/>
    <w:rsid w:val="009630AE"/>
    <w:rsid w:val="009645C0"/>
    <w:rsid w:val="00964D06"/>
    <w:rsid w:val="00964E20"/>
    <w:rsid w:val="00965924"/>
    <w:rsid w:val="00965A79"/>
    <w:rsid w:val="00965AC1"/>
    <w:rsid w:val="009662A6"/>
    <w:rsid w:val="00966BDE"/>
    <w:rsid w:val="00967FDB"/>
    <w:rsid w:val="009703F7"/>
    <w:rsid w:val="00970419"/>
    <w:rsid w:val="00970DAF"/>
    <w:rsid w:val="00971AA5"/>
    <w:rsid w:val="00971CC8"/>
    <w:rsid w:val="00971FB2"/>
    <w:rsid w:val="00971FD1"/>
    <w:rsid w:val="00972450"/>
    <w:rsid w:val="009724C1"/>
    <w:rsid w:val="009724FF"/>
    <w:rsid w:val="00972C90"/>
    <w:rsid w:val="0097424C"/>
    <w:rsid w:val="009753C5"/>
    <w:rsid w:val="00975C16"/>
    <w:rsid w:val="00976774"/>
    <w:rsid w:val="0097760A"/>
    <w:rsid w:val="00977644"/>
    <w:rsid w:val="009814D2"/>
    <w:rsid w:val="00981AA9"/>
    <w:rsid w:val="009828BD"/>
    <w:rsid w:val="0098368D"/>
    <w:rsid w:val="009840EA"/>
    <w:rsid w:val="00984194"/>
    <w:rsid w:val="009846EE"/>
    <w:rsid w:val="009847C6"/>
    <w:rsid w:val="00985FBD"/>
    <w:rsid w:val="00990D34"/>
    <w:rsid w:val="009921BF"/>
    <w:rsid w:val="009933DA"/>
    <w:rsid w:val="00994770"/>
    <w:rsid w:val="0099516A"/>
    <w:rsid w:val="00995FE6"/>
    <w:rsid w:val="00996E7E"/>
    <w:rsid w:val="00997982"/>
    <w:rsid w:val="009A04BA"/>
    <w:rsid w:val="009A0F26"/>
    <w:rsid w:val="009A1D37"/>
    <w:rsid w:val="009A1E1E"/>
    <w:rsid w:val="009A255C"/>
    <w:rsid w:val="009A2C69"/>
    <w:rsid w:val="009A2D4C"/>
    <w:rsid w:val="009A35B8"/>
    <w:rsid w:val="009A366F"/>
    <w:rsid w:val="009A37A1"/>
    <w:rsid w:val="009A3C0F"/>
    <w:rsid w:val="009A48BF"/>
    <w:rsid w:val="009A4F62"/>
    <w:rsid w:val="009A53D6"/>
    <w:rsid w:val="009A59A2"/>
    <w:rsid w:val="009A6CF8"/>
    <w:rsid w:val="009A760D"/>
    <w:rsid w:val="009A7B0A"/>
    <w:rsid w:val="009A7E1D"/>
    <w:rsid w:val="009A7FE9"/>
    <w:rsid w:val="009B1A14"/>
    <w:rsid w:val="009B1CA5"/>
    <w:rsid w:val="009B336A"/>
    <w:rsid w:val="009B47D8"/>
    <w:rsid w:val="009B522B"/>
    <w:rsid w:val="009B5D00"/>
    <w:rsid w:val="009B5D29"/>
    <w:rsid w:val="009B72A7"/>
    <w:rsid w:val="009B75DD"/>
    <w:rsid w:val="009C1002"/>
    <w:rsid w:val="009C33E0"/>
    <w:rsid w:val="009C3D4C"/>
    <w:rsid w:val="009C4965"/>
    <w:rsid w:val="009C4FA9"/>
    <w:rsid w:val="009C5DC9"/>
    <w:rsid w:val="009C6DBF"/>
    <w:rsid w:val="009C79EC"/>
    <w:rsid w:val="009C7EFE"/>
    <w:rsid w:val="009C7F94"/>
    <w:rsid w:val="009D027F"/>
    <w:rsid w:val="009D149D"/>
    <w:rsid w:val="009D1B51"/>
    <w:rsid w:val="009D1EC6"/>
    <w:rsid w:val="009D2C8C"/>
    <w:rsid w:val="009D30DC"/>
    <w:rsid w:val="009D32E2"/>
    <w:rsid w:val="009D48F2"/>
    <w:rsid w:val="009D4A88"/>
    <w:rsid w:val="009D512D"/>
    <w:rsid w:val="009D51A2"/>
    <w:rsid w:val="009D5E02"/>
    <w:rsid w:val="009D6B4F"/>
    <w:rsid w:val="009D6F2C"/>
    <w:rsid w:val="009D723B"/>
    <w:rsid w:val="009D73FC"/>
    <w:rsid w:val="009E0387"/>
    <w:rsid w:val="009E0C96"/>
    <w:rsid w:val="009E183A"/>
    <w:rsid w:val="009E1A0F"/>
    <w:rsid w:val="009E2093"/>
    <w:rsid w:val="009E31B4"/>
    <w:rsid w:val="009E3EE5"/>
    <w:rsid w:val="009E43EB"/>
    <w:rsid w:val="009E4E78"/>
    <w:rsid w:val="009E56C5"/>
    <w:rsid w:val="009E59CA"/>
    <w:rsid w:val="009E7478"/>
    <w:rsid w:val="009E7560"/>
    <w:rsid w:val="009E7F08"/>
    <w:rsid w:val="009F0DF7"/>
    <w:rsid w:val="009F0FEB"/>
    <w:rsid w:val="009F15FA"/>
    <w:rsid w:val="009F16B1"/>
    <w:rsid w:val="009F1910"/>
    <w:rsid w:val="009F2003"/>
    <w:rsid w:val="009F25A5"/>
    <w:rsid w:val="009F3453"/>
    <w:rsid w:val="009F37B6"/>
    <w:rsid w:val="009F4A03"/>
    <w:rsid w:val="009F4AF1"/>
    <w:rsid w:val="009F5AA2"/>
    <w:rsid w:val="009F5CE3"/>
    <w:rsid w:val="009F5D38"/>
    <w:rsid w:val="009F6292"/>
    <w:rsid w:val="00A005E7"/>
    <w:rsid w:val="00A00BE4"/>
    <w:rsid w:val="00A04334"/>
    <w:rsid w:val="00A049C5"/>
    <w:rsid w:val="00A053E0"/>
    <w:rsid w:val="00A05998"/>
    <w:rsid w:val="00A05BDF"/>
    <w:rsid w:val="00A07FAC"/>
    <w:rsid w:val="00A10B96"/>
    <w:rsid w:val="00A10C25"/>
    <w:rsid w:val="00A10C48"/>
    <w:rsid w:val="00A10E9D"/>
    <w:rsid w:val="00A11736"/>
    <w:rsid w:val="00A11886"/>
    <w:rsid w:val="00A11BE8"/>
    <w:rsid w:val="00A1204B"/>
    <w:rsid w:val="00A123AA"/>
    <w:rsid w:val="00A12C26"/>
    <w:rsid w:val="00A1404A"/>
    <w:rsid w:val="00A1489E"/>
    <w:rsid w:val="00A14CC8"/>
    <w:rsid w:val="00A15355"/>
    <w:rsid w:val="00A1559C"/>
    <w:rsid w:val="00A159A2"/>
    <w:rsid w:val="00A15C5F"/>
    <w:rsid w:val="00A15D70"/>
    <w:rsid w:val="00A15E28"/>
    <w:rsid w:val="00A1711D"/>
    <w:rsid w:val="00A174AB"/>
    <w:rsid w:val="00A17597"/>
    <w:rsid w:val="00A20A8D"/>
    <w:rsid w:val="00A20CFE"/>
    <w:rsid w:val="00A2361A"/>
    <w:rsid w:val="00A23A94"/>
    <w:rsid w:val="00A23B16"/>
    <w:rsid w:val="00A24276"/>
    <w:rsid w:val="00A24FD8"/>
    <w:rsid w:val="00A26943"/>
    <w:rsid w:val="00A27901"/>
    <w:rsid w:val="00A27985"/>
    <w:rsid w:val="00A303BF"/>
    <w:rsid w:val="00A315A6"/>
    <w:rsid w:val="00A31C21"/>
    <w:rsid w:val="00A31CE0"/>
    <w:rsid w:val="00A31D3A"/>
    <w:rsid w:val="00A32F4C"/>
    <w:rsid w:val="00A34B47"/>
    <w:rsid w:val="00A34D45"/>
    <w:rsid w:val="00A355CC"/>
    <w:rsid w:val="00A36080"/>
    <w:rsid w:val="00A362ED"/>
    <w:rsid w:val="00A3682F"/>
    <w:rsid w:val="00A36BE1"/>
    <w:rsid w:val="00A37288"/>
    <w:rsid w:val="00A37B19"/>
    <w:rsid w:val="00A37BA7"/>
    <w:rsid w:val="00A409B6"/>
    <w:rsid w:val="00A40B51"/>
    <w:rsid w:val="00A40BE8"/>
    <w:rsid w:val="00A419AA"/>
    <w:rsid w:val="00A43D2C"/>
    <w:rsid w:val="00A44EBD"/>
    <w:rsid w:val="00A46095"/>
    <w:rsid w:val="00A47203"/>
    <w:rsid w:val="00A47369"/>
    <w:rsid w:val="00A508A7"/>
    <w:rsid w:val="00A51554"/>
    <w:rsid w:val="00A51C20"/>
    <w:rsid w:val="00A51D95"/>
    <w:rsid w:val="00A5225A"/>
    <w:rsid w:val="00A527DA"/>
    <w:rsid w:val="00A52977"/>
    <w:rsid w:val="00A52D9E"/>
    <w:rsid w:val="00A532C2"/>
    <w:rsid w:val="00A537CD"/>
    <w:rsid w:val="00A53E61"/>
    <w:rsid w:val="00A548CA"/>
    <w:rsid w:val="00A54A46"/>
    <w:rsid w:val="00A54D7E"/>
    <w:rsid w:val="00A54DF9"/>
    <w:rsid w:val="00A551E4"/>
    <w:rsid w:val="00A55E7E"/>
    <w:rsid w:val="00A56058"/>
    <w:rsid w:val="00A56226"/>
    <w:rsid w:val="00A567E1"/>
    <w:rsid w:val="00A567F0"/>
    <w:rsid w:val="00A568B0"/>
    <w:rsid w:val="00A56CC3"/>
    <w:rsid w:val="00A56D3A"/>
    <w:rsid w:val="00A5723F"/>
    <w:rsid w:val="00A5789E"/>
    <w:rsid w:val="00A6035D"/>
    <w:rsid w:val="00A605EC"/>
    <w:rsid w:val="00A60B4B"/>
    <w:rsid w:val="00A61949"/>
    <w:rsid w:val="00A625AA"/>
    <w:rsid w:val="00A62BFE"/>
    <w:rsid w:val="00A63A15"/>
    <w:rsid w:val="00A63DFB"/>
    <w:rsid w:val="00A646E5"/>
    <w:rsid w:val="00A65483"/>
    <w:rsid w:val="00A6555B"/>
    <w:rsid w:val="00A65793"/>
    <w:rsid w:val="00A66727"/>
    <w:rsid w:val="00A67522"/>
    <w:rsid w:val="00A706DA"/>
    <w:rsid w:val="00A707AA"/>
    <w:rsid w:val="00A70AA5"/>
    <w:rsid w:val="00A71677"/>
    <w:rsid w:val="00A717AF"/>
    <w:rsid w:val="00A72120"/>
    <w:rsid w:val="00A7298E"/>
    <w:rsid w:val="00A72FCD"/>
    <w:rsid w:val="00A73101"/>
    <w:rsid w:val="00A741C7"/>
    <w:rsid w:val="00A747BE"/>
    <w:rsid w:val="00A74A63"/>
    <w:rsid w:val="00A75095"/>
    <w:rsid w:val="00A76C71"/>
    <w:rsid w:val="00A76EC6"/>
    <w:rsid w:val="00A774FB"/>
    <w:rsid w:val="00A77979"/>
    <w:rsid w:val="00A779C0"/>
    <w:rsid w:val="00A77C4C"/>
    <w:rsid w:val="00A805A8"/>
    <w:rsid w:val="00A80D6C"/>
    <w:rsid w:val="00A810F9"/>
    <w:rsid w:val="00A81881"/>
    <w:rsid w:val="00A8191C"/>
    <w:rsid w:val="00A82048"/>
    <w:rsid w:val="00A822BE"/>
    <w:rsid w:val="00A82FB3"/>
    <w:rsid w:val="00A83C51"/>
    <w:rsid w:val="00A844F4"/>
    <w:rsid w:val="00A8477E"/>
    <w:rsid w:val="00A84A68"/>
    <w:rsid w:val="00A84BB1"/>
    <w:rsid w:val="00A85178"/>
    <w:rsid w:val="00A85FF5"/>
    <w:rsid w:val="00A86149"/>
    <w:rsid w:val="00A861DF"/>
    <w:rsid w:val="00A8670B"/>
    <w:rsid w:val="00A86864"/>
    <w:rsid w:val="00A8741B"/>
    <w:rsid w:val="00A87605"/>
    <w:rsid w:val="00A87ECA"/>
    <w:rsid w:val="00A90DA0"/>
    <w:rsid w:val="00A90F56"/>
    <w:rsid w:val="00A919A4"/>
    <w:rsid w:val="00A92D53"/>
    <w:rsid w:val="00A937F7"/>
    <w:rsid w:val="00A94AC0"/>
    <w:rsid w:val="00A94B44"/>
    <w:rsid w:val="00A95CF0"/>
    <w:rsid w:val="00A9602B"/>
    <w:rsid w:val="00A976B4"/>
    <w:rsid w:val="00AA0A13"/>
    <w:rsid w:val="00AA1484"/>
    <w:rsid w:val="00AA2483"/>
    <w:rsid w:val="00AA2777"/>
    <w:rsid w:val="00AA36F1"/>
    <w:rsid w:val="00AA38CC"/>
    <w:rsid w:val="00AA483C"/>
    <w:rsid w:val="00AA4843"/>
    <w:rsid w:val="00AA4CA6"/>
    <w:rsid w:val="00AA4F02"/>
    <w:rsid w:val="00AA5A13"/>
    <w:rsid w:val="00AA5C04"/>
    <w:rsid w:val="00AA6AC2"/>
    <w:rsid w:val="00AA6B91"/>
    <w:rsid w:val="00AA714E"/>
    <w:rsid w:val="00AB1146"/>
    <w:rsid w:val="00AB179B"/>
    <w:rsid w:val="00AB3101"/>
    <w:rsid w:val="00AB378D"/>
    <w:rsid w:val="00AB3983"/>
    <w:rsid w:val="00AB3B78"/>
    <w:rsid w:val="00AB4455"/>
    <w:rsid w:val="00AB5388"/>
    <w:rsid w:val="00AB6DFB"/>
    <w:rsid w:val="00AB7910"/>
    <w:rsid w:val="00AC0608"/>
    <w:rsid w:val="00AC0D29"/>
    <w:rsid w:val="00AC1DFD"/>
    <w:rsid w:val="00AC3475"/>
    <w:rsid w:val="00AC3C0A"/>
    <w:rsid w:val="00AC4CAC"/>
    <w:rsid w:val="00AC4E9A"/>
    <w:rsid w:val="00AC55E8"/>
    <w:rsid w:val="00AC58EE"/>
    <w:rsid w:val="00AC5EB3"/>
    <w:rsid w:val="00AC6214"/>
    <w:rsid w:val="00AC7AA8"/>
    <w:rsid w:val="00AD0485"/>
    <w:rsid w:val="00AD04E9"/>
    <w:rsid w:val="00AD09D6"/>
    <w:rsid w:val="00AD0CE9"/>
    <w:rsid w:val="00AD1D49"/>
    <w:rsid w:val="00AD2211"/>
    <w:rsid w:val="00AD2AC0"/>
    <w:rsid w:val="00AD2D41"/>
    <w:rsid w:val="00AD359F"/>
    <w:rsid w:val="00AD39BD"/>
    <w:rsid w:val="00AD4129"/>
    <w:rsid w:val="00AD5106"/>
    <w:rsid w:val="00AD54A8"/>
    <w:rsid w:val="00AD5777"/>
    <w:rsid w:val="00AD6ECC"/>
    <w:rsid w:val="00AD70B6"/>
    <w:rsid w:val="00AE0790"/>
    <w:rsid w:val="00AE10EF"/>
    <w:rsid w:val="00AE1132"/>
    <w:rsid w:val="00AE1367"/>
    <w:rsid w:val="00AE162F"/>
    <w:rsid w:val="00AE54C8"/>
    <w:rsid w:val="00AE617A"/>
    <w:rsid w:val="00AE63E1"/>
    <w:rsid w:val="00AE6EF7"/>
    <w:rsid w:val="00AE6F10"/>
    <w:rsid w:val="00AF04DC"/>
    <w:rsid w:val="00AF105C"/>
    <w:rsid w:val="00AF1220"/>
    <w:rsid w:val="00AF122C"/>
    <w:rsid w:val="00AF1F11"/>
    <w:rsid w:val="00AF31F6"/>
    <w:rsid w:val="00AF3226"/>
    <w:rsid w:val="00AF3620"/>
    <w:rsid w:val="00AF3847"/>
    <w:rsid w:val="00AF538C"/>
    <w:rsid w:val="00AF69D0"/>
    <w:rsid w:val="00AF6C62"/>
    <w:rsid w:val="00AF74EA"/>
    <w:rsid w:val="00AF7AFF"/>
    <w:rsid w:val="00B00E87"/>
    <w:rsid w:val="00B014CE"/>
    <w:rsid w:val="00B01510"/>
    <w:rsid w:val="00B01946"/>
    <w:rsid w:val="00B03110"/>
    <w:rsid w:val="00B03BB0"/>
    <w:rsid w:val="00B04961"/>
    <w:rsid w:val="00B04FBE"/>
    <w:rsid w:val="00B055BB"/>
    <w:rsid w:val="00B059B8"/>
    <w:rsid w:val="00B062A3"/>
    <w:rsid w:val="00B06E48"/>
    <w:rsid w:val="00B07542"/>
    <w:rsid w:val="00B07BA2"/>
    <w:rsid w:val="00B107B3"/>
    <w:rsid w:val="00B11465"/>
    <w:rsid w:val="00B1182D"/>
    <w:rsid w:val="00B12388"/>
    <w:rsid w:val="00B1296C"/>
    <w:rsid w:val="00B131E4"/>
    <w:rsid w:val="00B13937"/>
    <w:rsid w:val="00B1490D"/>
    <w:rsid w:val="00B14972"/>
    <w:rsid w:val="00B14D32"/>
    <w:rsid w:val="00B14DB6"/>
    <w:rsid w:val="00B15895"/>
    <w:rsid w:val="00B15E0A"/>
    <w:rsid w:val="00B15F23"/>
    <w:rsid w:val="00B16556"/>
    <w:rsid w:val="00B17AB2"/>
    <w:rsid w:val="00B17E46"/>
    <w:rsid w:val="00B201FF"/>
    <w:rsid w:val="00B2104F"/>
    <w:rsid w:val="00B21AB9"/>
    <w:rsid w:val="00B2245D"/>
    <w:rsid w:val="00B2252D"/>
    <w:rsid w:val="00B22C62"/>
    <w:rsid w:val="00B238DB"/>
    <w:rsid w:val="00B2416C"/>
    <w:rsid w:val="00B245F1"/>
    <w:rsid w:val="00B247F9"/>
    <w:rsid w:val="00B25552"/>
    <w:rsid w:val="00B25AAF"/>
    <w:rsid w:val="00B26E06"/>
    <w:rsid w:val="00B26EAC"/>
    <w:rsid w:val="00B30CB3"/>
    <w:rsid w:val="00B30DDB"/>
    <w:rsid w:val="00B31BC6"/>
    <w:rsid w:val="00B31BD2"/>
    <w:rsid w:val="00B32261"/>
    <w:rsid w:val="00B3335A"/>
    <w:rsid w:val="00B345F4"/>
    <w:rsid w:val="00B3473B"/>
    <w:rsid w:val="00B347B3"/>
    <w:rsid w:val="00B34ECC"/>
    <w:rsid w:val="00B35B46"/>
    <w:rsid w:val="00B35CAC"/>
    <w:rsid w:val="00B36B9C"/>
    <w:rsid w:val="00B37504"/>
    <w:rsid w:val="00B37E8A"/>
    <w:rsid w:val="00B40402"/>
    <w:rsid w:val="00B40640"/>
    <w:rsid w:val="00B419A8"/>
    <w:rsid w:val="00B4310C"/>
    <w:rsid w:val="00B43254"/>
    <w:rsid w:val="00B43932"/>
    <w:rsid w:val="00B43B7E"/>
    <w:rsid w:val="00B44838"/>
    <w:rsid w:val="00B4498D"/>
    <w:rsid w:val="00B44A1A"/>
    <w:rsid w:val="00B44B7F"/>
    <w:rsid w:val="00B45CD8"/>
    <w:rsid w:val="00B45FB8"/>
    <w:rsid w:val="00B4614E"/>
    <w:rsid w:val="00B462DB"/>
    <w:rsid w:val="00B4658F"/>
    <w:rsid w:val="00B47413"/>
    <w:rsid w:val="00B47748"/>
    <w:rsid w:val="00B50057"/>
    <w:rsid w:val="00B50233"/>
    <w:rsid w:val="00B504D3"/>
    <w:rsid w:val="00B512ED"/>
    <w:rsid w:val="00B513A8"/>
    <w:rsid w:val="00B51A1F"/>
    <w:rsid w:val="00B52E2C"/>
    <w:rsid w:val="00B5432D"/>
    <w:rsid w:val="00B54AA5"/>
    <w:rsid w:val="00B55931"/>
    <w:rsid w:val="00B56AC6"/>
    <w:rsid w:val="00B575BC"/>
    <w:rsid w:val="00B609A8"/>
    <w:rsid w:val="00B61DCB"/>
    <w:rsid w:val="00B622B6"/>
    <w:rsid w:val="00B62C76"/>
    <w:rsid w:val="00B63A5C"/>
    <w:rsid w:val="00B64257"/>
    <w:rsid w:val="00B64938"/>
    <w:rsid w:val="00B64A1D"/>
    <w:rsid w:val="00B64C25"/>
    <w:rsid w:val="00B676E8"/>
    <w:rsid w:val="00B6795E"/>
    <w:rsid w:val="00B67A4B"/>
    <w:rsid w:val="00B67CB6"/>
    <w:rsid w:val="00B70327"/>
    <w:rsid w:val="00B7131D"/>
    <w:rsid w:val="00B721BE"/>
    <w:rsid w:val="00B72637"/>
    <w:rsid w:val="00B72BAA"/>
    <w:rsid w:val="00B72CD3"/>
    <w:rsid w:val="00B74566"/>
    <w:rsid w:val="00B74763"/>
    <w:rsid w:val="00B7516A"/>
    <w:rsid w:val="00B75C82"/>
    <w:rsid w:val="00B76AFC"/>
    <w:rsid w:val="00B773EE"/>
    <w:rsid w:val="00B77517"/>
    <w:rsid w:val="00B80D10"/>
    <w:rsid w:val="00B8188E"/>
    <w:rsid w:val="00B82E10"/>
    <w:rsid w:val="00B83D91"/>
    <w:rsid w:val="00B850DC"/>
    <w:rsid w:val="00B85385"/>
    <w:rsid w:val="00B86DB6"/>
    <w:rsid w:val="00B86FD8"/>
    <w:rsid w:val="00B87DF4"/>
    <w:rsid w:val="00B9031F"/>
    <w:rsid w:val="00B90B34"/>
    <w:rsid w:val="00B91760"/>
    <w:rsid w:val="00B9189F"/>
    <w:rsid w:val="00B929C1"/>
    <w:rsid w:val="00B92DBA"/>
    <w:rsid w:val="00B93193"/>
    <w:rsid w:val="00B94147"/>
    <w:rsid w:val="00B94C09"/>
    <w:rsid w:val="00B9548F"/>
    <w:rsid w:val="00B9609B"/>
    <w:rsid w:val="00B967CD"/>
    <w:rsid w:val="00B96B66"/>
    <w:rsid w:val="00B97261"/>
    <w:rsid w:val="00B9740C"/>
    <w:rsid w:val="00B97ACC"/>
    <w:rsid w:val="00B97AEB"/>
    <w:rsid w:val="00BA04C9"/>
    <w:rsid w:val="00BA0AD2"/>
    <w:rsid w:val="00BA0EE3"/>
    <w:rsid w:val="00BA1193"/>
    <w:rsid w:val="00BA1BB1"/>
    <w:rsid w:val="00BA1C26"/>
    <w:rsid w:val="00BA237C"/>
    <w:rsid w:val="00BA2AAE"/>
    <w:rsid w:val="00BA3CCA"/>
    <w:rsid w:val="00BA4839"/>
    <w:rsid w:val="00BA66CA"/>
    <w:rsid w:val="00BA6911"/>
    <w:rsid w:val="00BA75D0"/>
    <w:rsid w:val="00BA7F0C"/>
    <w:rsid w:val="00BB1584"/>
    <w:rsid w:val="00BB1B86"/>
    <w:rsid w:val="00BB2296"/>
    <w:rsid w:val="00BB2E17"/>
    <w:rsid w:val="00BB315F"/>
    <w:rsid w:val="00BB4398"/>
    <w:rsid w:val="00BB44EB"/>
    <w:rsid w:val="00BB496C"/>
    <w:rsid w:val="00BB5BAD"/>
    <w:rsid w:val="00BB6202"/>
    <w:rsid w:val="00BB70F1"/>
    <w:rsid w:val="00BB77E8"/>
    <w:rsid w:val="00BB7E1D"/>
    <w:rsid w:val="00BC050F"/>
    <w:rsid w:val="00BC07BC"/>
    <w:rsid w:val="00BC0B5A"/>
    <w:rsid w:val="00BC0D77"/>
    <w:rsid w:val="00BC1384"/>
    <w:rsid w:val="00BC1D45"/>
    <w:rsid w:val="00BC243E"/>
    <w:rsid w:val="00BC28A6"/>
    <w:rsid w:val="00BC4315"/>
    <w:rsid w:val="00BC4C44"/>
    <w:rsid w:val="00BC52E5"/>
    <w:rsid w:val="00BC694F"/>
    <w:rsid w:val="00BD078E"/>
    <w:rsid w:val="00BD0CF4"/>
    <w:rsid w:val="00BD164B"/>
    <w:rsid w:val="00BD2968"/>
    <w:rsid w:val="00BD33B5"/>
    <w:rsid w:val="00BD3B35"/>
    <w:rsid w:val="00BD3C7E"/>
    <w:rsid w:val="00BD3E5A"/>
    <w:rsid w:val="00BD42D1"/>
    <w:rsid w:val="00BD4438"/>
    <w:rsid w:val="00BD5458"/>
    <w:rsid w:val="00BD6900"/>
    <w:rsid w:val="00BD7597"/>
    <w:rsid w:val="00BD7684"/>
    <w:rsid w:val="00BE010B"/>
    <w:rsid w:val="00BE068F"/>
    <w:rsid w:val="00BE0806"/>
    <w:rsid w:val="00BE097B"/>
    <w:rsid w:val="00BE186C"/>
    <w:rsid w:val="00BE1CE4"/>
    <w:rsid w:val="00BE220D"/>
    <w:rsid w:val="00BE2635"/>
    <w:rsid w:val="00BE264E"/>
    <w:rsid w:val="00BE2DCF"/>
    <w:rsid w:val="00BE3642"/>
    <w:rsid w:val="00BE3A0F"/>
    <w:rsid w:val="00BE3EB4"/>
    <w:rsid w:val="00BE400A"/>
    <w:rsid w:val="00BE5EFE"/>
    <w:rsid w:val="00BE6C98"/>
    <w:rsid w:val="00BF1CD1"/>
    <w:rsid w:val="00BF1E2B"/>
    <w:rsid w:val="00BF3B77"/>
    <w:rsid w:val="00BF57CD"/>
    <w:rsid w:val="00BF6521"/>
    <w:rsid w:val="00BF6CB8"/>
    <w:rsid w:val="00BF7A10"/>
    <w:rsid w:val="00C00B47"/>
    <w:rsid w:val="00C01099"/>
    <w:rsid w:val="00C01B68"/>
    <w:rsid w:val="00C01D60"/>
    <w:rsid w:val="00C028A8"/>
    <w:rsid w:val="00C02C8D"/>
    <w:rsid w:val="00C03035"/>
    <w:rsid w:val="00C035F3"/>
    <w:rsid w:val="00C03E12"/>
    <w:rsid w:val="00C059D4"/>
    <w:rsid w:val="00C059F8"/>
    <w:rsid w:val="00C05D40"/>
    <w:rsid w:val="00C060F1"/>
    <w:rsid w:val="00C068EA"/>
    <w:rsid w:val="00C069B9"/>
    <w:rsid w:val="00C06F95"/>
    <w:rsid w:val="00C076F4"/>
    <w:rsid w:val="00C078C2"/>
    <w:rsid w:val="00C106C5"/>
    <w:rsid w:val="00C11236"/>
    <w:rsid w:val="00C11268"/>
    <w:rsid w:val="00C1178F"/>
    <w:rsid w:val="00C1186C"/>
    <w:rsid w:val="00C1293A"/>
    <w:rsid w:val="00C1453E"/>
    <w:rsid w:val="00C15914"/>
    <w:rsid w:val="00C160C3"/>
    <w:rsid w:val="00C16249"/>
    <w:rsid w:val="00C16321"/>
    <w:rsid w:val="00C1696D"/>
    <w:rsid w:val="00C17747"/>
    <w:rsid w:val="00C17F18"/>
    <w:rsid w:val="00C219B4"/>
    <w:rsid w:val="00C21CFC"/>
    <w:rsid w:val="00C2228E"/>
    <w:rsid w:val="00C22592"/>
    <w:rsid w:val="00C2345B"/>
    <w:rsid w:val="00C237AC"/>
    <w:rsid w:val="00C238F9"/>
    <w:rsid w:val="00C255B9"/>
    <w:rsid w:val="00C25C6D"/>
    <w:rsid w:val="00C25DCF"/>
    <w:rsid w:val="00C25E06"/>
    <w:rsid w:val="00C27307"/>
    <w:rsid w:val="00C27465"/>
    <w:rsid w:val="00C27F78"/>
    <w:rsid w:val="00C3001C"/>
    <w:rsid w:val="00C30381"/>
    <w:rsid w:val="00C307DE"/>
    <w:rsid w:val="00C3144C"/>
    <w:rsid w:val="00C31530"/>
    <w:rsid w:val="00C31703"/>
    <w:rsid w:val="00C327ED"/>
    <w:rsid w:val="00C328C9"/>
    <w:rsid w:val="00C33173"/>
    <w:rsid w:val="00C3482F"/>
    <w:rsid w:val="00C348A1"/>
    <w:rsid w:val="00C34B22"/>
    <w:rsid w:val="00C3548D"/>
    <w:rsid w:val="00C3640F"/>
    <w:rsid w:val="00C36B77"/>
    <w:rsid w:val="00C37935"/>
    <w:rsid w:val="00C37BCF"/>
    <w:rsid w:val="00C40F0F"/>
    <w:rsid w:val="00C414A0"/>
    <w:rsid w:val="00C41621"/>
    <w:rsid w:val="00C42041"/>
    <w:rsid w:val="00C434AC"/>
    <w:rsid w:val="00C441B7"/>
    <w:rsid w:val="00C44A26"/>
    <w:rsid w:val="00C45916"/>
    <w:rsid w:val="00C45A06"/>
    <w:rsid w:val="00C462E5"/>
    <w:rsid w:val="00C463FB"/>
    <w:rsid w:val="00C46CEF"/>
    <w:rsid w:val="00C504A9"/>
    <w:rsid w:val="00C50F1D"/>
    <w:rsid w:val="00C524D7"/>
    <w:rsid w:val="00C53E3C"/>
    <w:rsid w:val="00C540B4"/>
    <w:rsid w:val="00C54DC9"/>
    <w:rsid w:val="00C55780"/>
    <w:rsid w:val="00C55C7D"/>
    <w:rsid w:val="00C567FD"/>
    <w:rsid w:val="00C570C1"/>
    <w:rsid w:val="00C60759"/>
    <w:rsid w:val="00C6093A"/>
    <w:rsid w:val="00C60A2B"/>
    <w:rsid w:val="00C61CDC"/>
    <w:rsid w:val="00C62253"/>
    <w:rsid w:val="00C62772"/>
    <w:rsid w:val="00C631F6"/>
    <w:rsid w:val="00C6370E"/>
    <w:rsid w:val="00C637D6"/>
    <w:rsid w:val="00C6468F"/>
    <w:rsid w:val="00C67768"/>
    <w:rsid w:val="00C67FD4"/>
    <w:rsid w:val="00C70013"/>
    <w:rsid w:val="00C70ED6"/>
    <w:rsid w:val="00C71A33"/>
    <w:rsid w:val="00C71CBA"/>
    <w:rsid w:val="00C7328E"/>
    <w:rsid w:val="00C75F56"/>
    <w:rsid w:val="00C76B1A"/>
    <w:rsid w:val="00C77C3D"/>
    <w:rsid w:val="00C77E7A"/>
    <w:rsid w:val="00C8068B"/>
    <w:rsid w:val="00C81028"/>
    <w:rsid w:val="00C82535"/>
    <w:rsid w:val="00C82AE7"/>
    <w:rsid w:val="00C8347F"/>
    <w:rsid w:val="00C836D7"/>
    <w:rsid w:val="00C8448A"/>
    <w:rsid w:val="00C84FD5"/>
    <w:rsid w:val="00C85419"/>
    <w:rsid w:val="00C86220"/>
    <w:rsid w:val="00C8736B"/>
    <w:rsid w:val="00C8774D"/>
    <w:rsid w:val="00C90398"/>
    <w:rsid w:val="00C904B3"/>
    <w:rsid w:val="00C911AB"/>
    <w:rsid w:val="00C91328"/>
    <w:rsid w:val="00C91CB0"/>
    <w:rsid w:val="00C9222E"/>
    <w:rsid w:val="00C93093"/>
    <w:rsid w:val="00C933E9"/>
    <w:rsid w:val="00C936A0"/>
    <w:rsid w:val="00C93EC4"/>
    <w:rsid w:val="00C940F1"/>
    <w:rsid w:val="00C940FC"/>
    <w:rsid w:val="00C9435F"/>
    <w:rsid w:val="00C9458A"/>
    <w:rsid w:val="00C947C0"/>
    <w:rsid w:val="00C95044"/>
    <w:rsid w:val="00C9545D"/>
    <w:rsid w:val="00C957C0"/>
    <w:rsid w:val="00C95B97"/>
    <w:rsid w:val="00C96019"/>
    <w:rsid w:val="00C965D9"/>
    <w:rsid w:val="00C97B6F"/>
    <w:rsid w:val="00C97D36"/>
    <w:rsid w:val="00CA053E"/>
    <w:rsid w:val="00CA0B44"/>
    <w:rsid w:val="00CA0F51"/>
    <w:rsid w:val="00CA14D1"/>
    <w:rsid w:val="00CA2031"/>
    <w:rsid w:val="00CA3DB0"/>
    <w:rsid w:val="00CA3E7A"/>
    <w:rsid w:val="00CA43C3"/>
    <w:rsid w:val="00CA495C"/>
    <w:rsid w:val="00CA4A4C"/>
    <w:rsid w:val="00CA4CE7"/>
    <w:rsid w:val="00CA4E07"/>
    <w:rsid w:val="00CA4F03"/>
    <w:rsid w:val="00CA561C"/>
    <w:rsid w:val="00CA5BE4"/>
    <w:rsid w:val="00CA60D5"/>
    <w:rsid w:val="00CA6627"/>
    <w:rsid w:val="00CA708F"/>
    <w:rsid w:val="00CA7399"/>
    <w:rsid w:val="00CA7AD3"/>
    <w:rsid w:val="00CB088D"/>
    <w:rsid w:val="00CB289B"/>
    <w:rsid w:val="00CB2FC5"/>
    <w:rsid w:val="00CB3B5D"/>
    <w:rsid w:val="00CB4A3E"/>
    <w:rsid w:val="00CB4C0D"/>
    <w:rsid w:val="00CB52A8"/>
    <w:rsid w:val="00CB5329"/>
    <w:rsid w:val="00CB5E67"/>
    <w:rsid w:val="00CB648F"/>
    <w:rsid w:val="00CB6B09"/>
    <w:rsid w:val="00CB6FD0"/>
    <w:rsid w:val="00CC01D4"/>
    <w:rsid w:val="00CC0E56"/>
    <w:rsid w:val="00CC399D"/>
    <w:rsid w:val="00CC412A"/>
    <w:rsid w:val="00CC4492"/>
    <w:rsid w:val="00CC4C8B"/>
    <w:rsid w:val="00CC4D7A"/>
    <w:rsid w:val="00CC5126"/>
    <w:rsid w:val="00CC5261"/>
    <w:rsid w:val="00CC5380"/>
    <w:rsid w:val="00CC54E1"/>
    <w:rsid w:val="00CC5A6D"/>
    <w:rsid w:val="00CC609E"/>
    <w:rsid w:val="00CC634E"/>
    <w:rsid w:val="00CC64CA"/>
    <w:rsid w:val="00CC6C15"/>
    <w:rsid w:val="00CC7D12"/>
    <w:rsid w:val="00CD0016"/>
    <w:rsid w:val="00CD1371"/>
    <w:rsid w:val="00CD2B5B"/>
    <w:rsid w:val="00CD3050"/>
    <w:rsid w:val="00CD316B"/>
    <w:rsid w:val="00CD413D"/>
    <w:rsid w:val="00CD4680"/>
    <w:rsid w:val="00CD4835"/>
    <w:rsid w:val="00CD530E"/>
    <w:rsid w:val="00CD5517"/>
    <w:rsid w:val="00CD5D67"/>
    <w:rsid w:val="00CD6418"/>
    <w:rsid w:val="00CD67AD"/>
    <w:rsid w:val="00CE0428"/>
    <w:rsid w:val="00CE0788"/>
    <w:rsid w:val="00CE21DC"/>
    <w:rsid w:val="00CE2238"/>
    <w:rsid w:val="00CE273B"/>
    <w:rsid w:val="00CE3790"/>
    <w:rsid w:val="00CE3B34"/>
    <w:rsid w:val="00CE500B"/>
    <w:rsid w:val="00CE5982"/>
    <w:rsid w:val="00CE64E0"/>
    <w:rsid w:val="00CE6603"/>
    <w:rsid w:val="00CE6A45"/>
    <w:rsid w:val="00CE6FC2"/>
    <w:rsid w:val="00CE74EF"/>
    <w:rsid w:val="00CE7AFA"/>
    <w:rsid w:val="00CE7D9D"/>
    <w:rsid w:val="00CF045F"/>
    <w:rsid w:val="00CF0699"/>
    <w:rsid w:val="00CF0901"/>
    <w:rsid w:val="00CF0A7F"/>
    <w:rsid w:val="00CF0ED0"/>
    <w:rsid w:val="00CF109C"/>
    <w:rsid w:val="00CF1D46"/>
    <w:rsid w:val="00CF311A"/>
    <w:rsid w:val="00CF4F80"/>
    <w:rsid w:val="00CF5C7C"/>
    <w:rsid w:val="00CF5D14"/>
    <w:rsid w:val="00CF6377"/>
    <w:rsid w:val="00CF7BE1"/>
    <w:rsid w:val="00CF7C53"/>
    <w:rsid w:val="00CF7FEE"/>
    <w:rsid w:val="00D00BD3"/>
    <w:rsid w:val="00D04315"/>
    <w:rsid w:val="00D0438C"/>
    <w:rsid w:val="00D04666"/>
    <w:rsid w:val="00D04985"/>
    <w:rsid w:val="00D04DC8"/>
    <w:rsid w:val="00D04FC9"/>
    <w:rsid w:val="00D07308"/>
    <w:rsid w:val="00D07CEA"/>
    <w:rsid w:val="00D10882"/>
    <w:rsid w:val="00D11234"/>
    <w:rsid w:val="00D11870"/>
    <w:rsid w:val="00D11B46"/>
    <w:rsid w:val="00D12044"/>
    <w:rsid w:val="00D12307"/>
    <w:rsid w:val="00D12A46"/>
    <w:rsid w:val="00D12DA7"/>
    <w:rsid w:val="00D141B0"/>
    <w:rsid w:val="00D149E2"/>
    <w:rsid w:val="00D15FA3"/>
    <w:rsid w:val="00D16382"/>
    <w:rsid w:val="00D16BB3"/>
    <w:rsid w:val="00D175BD"/>
    <w:rsid w:val="00D17767"/>
    <w:rsid w:val="00D17BEC"/>
    <w:rsid w:val="00D200FD"/>
    <w:rsid w:val="00D205AE"/>
    <w:rsid w:val="00D2065E"/>
    <w:rsid w:val="00D20A75"/>
    <w:rsid w:val="00D20FB8"/>
    <w:rsid w:val="00D21115"/>
    <w:rsid w:val="00D22561"/>
    <w:rsid w:val="00D235DF"/>
    <w:rsid w:val="00D238FC"/>
    <w:rsid w:val="00D24E92"/>
    <w:rsid w:val="00D25B36"/>
    <w:rsid w:val="00D25CBC"/>
    <w:rsid w:val="00D25F07"/>
    <w:rsid w:val="00D25FD7"/>
    <w:rsid w:val="00D301A0"/>
    <w:rsid w:val="00D30D83"/>
    <w:rsid w:val="00D317E9"/>
    <w:rsid w:val="00D31977"/>
    <w:rsid w:val="00D32AA4"/>
    <w:rsid w:val="00D32BCF"/>
    <w:rsid w:val="00D339D4"/>
    <w:rsid w:val="00D3432A"/>
    <w:rsid w:val="00D343CB"/>
    <w:rsid w:val="00D3463C"/>
    <w:rsid w:val="00D34B33"/>
    <w:rsid w:val="00D35062"/>
    <w:rsid w:val="00D351A8"/>
    <w:rsid w:val="00D353DE"/>
    <w:rsid w:val="00D3583A"/>
    <w:rsid w:val="00D3634D"/>
    <w:rsid w:val="00D405A1"/>
    <w:rsid w:val="00D40665"/>
    <w:rsid w:val="00D40ED2"/>
    <w:rsid w:val="00D43F7E"/>
    <w:rsid w:val="00D445FC"/>
    <w:rsid w:val="00D448E4"/>
    <w:rsid w:val="00D45384"/>
    <w:rsid w:val="00D456ED"/>
    <w:rsid w:val="00D45EC7"/>
    <w:rsid w:val="00D47DB0"/>
    <w:rsid w:val="00D51ACB"/>
    <w:rsid w:val="00D51D2B"/>
    <w:rsid w:val="00D5279B"/>
    <w:rsid w:val="00D52F60"/>
    <w:rsid w:val="00D530AF"/>
    <w:rsid w:val="00D5389F"/>
    <w:rsid w:val="00D53FC5"/>
    <w:rsid w:val="00D54411"/>
    <w:rsid w:val="00D544A3"/>
    <w:rsid w:val="00D5510F"/>
    <w:rsid w:val="00D567D1"/>
    <w:rsid w:val="00D56AC1"/>
    <w:rsid w:val="00D56E95"/>
    <w:rsid w:val="00D57032"/>
    <w:rsid w:val="00D6002C"/>
    <w:rsid w:val="00D60192"/>
    <w:rsid w:val="00D60A34"/>
    <w:rsid w:val="00D61016"/>
    <w:rsid w:val="00D618E9"/>
    <w:rsid w:val="00D61B86"/>
    <w:rsid w:val="00D62DF9"/>
    <w:rsid w:val="00D63335"/>
    <w:rsid w:val="00D63667"/>
    <w:rsid w:val="00D6427D"/>
    <w:rsid w:val="00D64766"/>
    <w:rsid w:val="00D647A2"/>
    <w:rsid w:val="00D667DB"/>
    <w:rsid w:val="00D67EAE"/>
    <w:rsid w:val="00D705F6"/>
    <w:rsid w:val="00D70771"/>
    <w:rsid w:val="00D70D9A"/>
    <w:rsid w:val="00D718FF"/>
    <w:rsid w:val="00D7242F"/>
    <w:rsid w:val="00D72711"/>
    <w:rsid w:val="00D732A9"/>
    <w:rsid w:val="00D74B28"/>
    <w:rsid w:val="00D74C6E"/>
    <w:rsid w:val="00D74EC7"/>
    <w:rsid w:val="00D75411"/>
    <w:rsid w:val="00D76CF2"/>
    <w:rsid w:val="00D77E7E"/>
    <w:rsid w:val="00D80212"/>
    <w:rsid w:val="00D80AA9"/>
    <w:rsid w:val="00D818DB"/>
    <w:rsid w:val="00D820F9"/>
    <w:rsid w:val="00D829C6"/>
    <w:rsid w:val="00D829D1"/>
    <w:rsid w:val="00D83D91"/>
    <w:rsid w:val="00D83F88"/>
    <w:rsid w:val="00D84141"/>
    <w:rsid w:val="00D84782"/>
    <w:rsid w:val="00D85145"/>
    <w:rsid w:val="00D856C2"/>
    <w:rsid w:val="00D86CEB"/>
    <w:rsid w:val="00D86CF9"/>
    <w:rsid w:val="00D87047"/>
    <w:rsid w:val="00D8768E"/>
    <w:rsid w:val="00D87C13"/>
    <w:rsid w:val="00D9002C"/>
    <w:rsid w:val="00D90B85"/>
    <w:rsid w:val="00D9255F"/>
    <w:rsid w:val="00D92B14"/>
    <w:rsid w:val="00D930BC"/>
    <w:rsid w:val="00D9415C"/>
    <w:rsid w:val="00D94C2D"/>
    <w:rsid w:val="00D95672"/>
    <w:rsid w:val="00D969F5"/>
    <w:rsid w:val="00D96FCF"/>
    <w:rsid w:val="00D97427"/>
    <w:rsid w:val="00D97744"/>
    <w:rsid w:val="00DA0CB3"/>
    <w:rsid w:val="00DA0F5C"/>
    <w:rsid w:val="00DA1C94"/>
    <w:rsid w:val="00DA1CD8"/>
    <w:rsid w:val="00DA40EC"/>
    <w:rsid w:val="00DA4144"/>
    <w:rsid w:val="00DA41AA"/>
    <w:rsid w:val="00DA47B4"/>
    <w:rsid w:val="00DA47F9"/>
    <w:rsid w:val="00DA4835"/>
    <w:rsid w:val="00DA488D"/>
    <w:rsid w:val="00DA4A32"/>
    <w:rsid w:val="00DA4CA3"/>
    <w:rsid w:val="00DA549B"/>
    <w:rsid w:val="00DA58AE"/>
    <w:rsid w:val="00DA73EC"/>
    <w:rsid w:val="00DA7F11"/>
    <w:rsid w:val="00DB0AF1"/>
    <w:rsid w:val="00DB2398"/>
    <w:rsid w:val="00DB2416"/>
    <w:rsid w:val="00DB2AD0"/>
    <w:rsid w:val="00DB2D40"/>
    <w:rsid w:val="00DB3196"/>
    <w:rsid w:val="00DB42A2"/>
    <w:rsid w:val="00DB47FE"/>
    <w:rsid w:val="00DB51C0"/>
    <w:rsid w:val="00DB537D"/>
    <w:rsid w:val="00DB5817"/>
    <w:rsid w:val="00DB639A"/>
    <w:rsid w:val="00DB76B8"/>
    <w:rsid w:val="00DB7B50"/>
    <w:rsid w:val="00DB7C1D"/>
    <w:rsid w:val="00DB7F7A"/>
    <w:rsid w:val="00DC005B"/>
    <w:rsid w:val="00DC02D4"/>
    <w:rsid w:val="00DC0E57"/>
    <w:rsid w:val="00DC1779"/>
    <w:rsid w:val="00DC1F2B"/>
    <w:rsid w:val="00DC2234"/>
    <w:rsid w:val="00DC281C"/>
    <w:rsid w:val="00DC2AE4"/>
    <w:rsid w:val="00DC48CD"/>
    <w:rsid w:val="00DC4AA2"/>
    <w:rsid w:val="00DC4E63"/>
    <w:rsid w:val="00DC590D"/>
    <w:rsid w:val="00DC683C"/>
    <w:rsid w:val="00DC7162"/>
    <w:rsid w:val="00DC73D4"/>
    <w:rsid w:val="00DC7FF6"/>
    <w:rsid w:val="00DD0D47"/>
    <w:rsid w:val="00DD132A"/>
    <w:rsid w:val="00DD168F"/>
    <w:rsid w:val="00DD1EA5"/>
    <w:rsid w:val="00DD2AC5"/>
    <w:rsid w:val="00DD2F35"/>
    <w:rsid w:val="00DD3043"/>
    <w:rsid w:val="00DD463A"/>
    <w:rsid w:val="00DD4AA7"/>
    <w:rsid w:val="00DD4E7D"/>
    <w:rsid w:val="00DD6953"/>
    <w:rsid w:val="00DD6B4C"/>
    <w:rsid w:val="00DD6E33"/>
    <w:rsid w:val="00DD7B4E"/>
    <w:rsid w:val="00DE078A"/>
    <w:rsid w:val="00DE33A9"/>
    <w:rsid w:val="00DE4EC3"/>
    <w:rsid w:val="00DE5371"/>
    <w:rsid w:val="00DE599D"/>
    <w:rsid w:val="00DE71D7"/>
    <w:rsid w:val="00DE7DBB"/>
    <w:rsid w:val="00DF053F"/>
    <w:rsid w:val="00DF0801"/>
    <w:rsid w:val="00DF0AA7"/>
    <w:rsid w:val="00DF1D19"/>
    <w:rsid w:val="00DF2049"/>
    <w:rsid w:val="00DF231F"/>
    <w:rsid w:val="00DF2DD0"/>
    <w:rsid w:val="00DF34D9"/>
    <w:rsid w:val="00DF40D6"/>
    <w:rsid w:val="00DF520E"/>
    <w:rsid w:val="00DF535D"/>
    <w:rsid w:val="00DF60C6"/>
    <w:rsid w:val="00DF6A27"/>
    <w:rsid w:val="00DF6ED2"/>
    <w:rsid w:val="00DF7040"/>
    <w:rsid w:val="00DF783C"/>
    <w:rsid w:val="00E012A0"/>
    <w:rsid w:val="00E0152C"/>
    <w:rsid w:val="00E017EB"/>
    <w:rsid w:val="00E01EAA"/>
    <w:rsid w:val="00E02424"/>
    <w:rsid w:val="00E0392B"/>
    <w:rsid w:val="00E03BF9"/>
    <w:rsid w:val="00E03F2F"/>
    <w:rsid w:val="00E03F33"/>
    <w:rsid w:val="00E04DED"/>
    <w:rsid w:val="00E04FBF"/>
    <w:rsid w:val="00E05010"/>
    <w:rsid w:val="00E05CE4"/>
    <w:rsid w:val="00E06689"/>
    <w:rsid w:val="00E0672D"/>
    <w:rsid w:val="00E06ADD"/>
    <w:rsid w:val="00E07307"/>
    <w:rsid w:val="00E07FDF"/>
    <w:rsid w:val="00E100E4"/>
    <w:rsid w:val="00E1023A"/>
    <w:rsid w:val="00E10DFF"/>
    <w:rsid w:val="00E113CD"/>
    <w:rsid w:val="00E11C27"/>
    <w:rsid w:val="00E12036"/>
    <w:rsid w:val="00E121B2"/>
    <w:rsid w:val="00E13BB4"/>
    <w:rsid w:val="00E1461F"/>
    <w:rsid w:val="00E14B87"/>
    <w:rsid w:val="00E152FA"/>
    <w:rsid w:val="00E155CE"/>
    <w:rsid w:val="00E15E5F"/>
    <w:rsid w:val="00E16331"/>
    <w:rsid w:val="00E16A36"/>
    <w:rsid w:val="00E16ED2"/>
    <w:rsid w:val="00E172B6"/>
    <w:rsid w:val="00E174C0"/>
    <w:rsid w:val="00E174F6"/>
    <w:rsid w:val="00E208EF"/>
    <w:rsid w:val="00E212FF"/>
    <w:rsid w:val="00E220C2"/>
    <w:rsid w:val="00E222FA"/>
    <w:rsid w:val="00E22688"/>
    <w:rsid w:val="00E237F9"/>
    <w:rsid w:val="00E23B99"/>
    <w:rsid w:val="00E23EEA"/>
    <w:rsid w:val="00E2497D"/>
    <w:rsid w:val="00E25258"/>
    <w:rsid w:val="00E25A39"/>
    <w:rsid w:val="00E3072B"/>
    <w:rsid w:val="00E30A97"/>
    <w:rsid w:val="00E3106D"/>
    <w:rsid w:val="00E3107B"/>
    <w:rsid w:val="00E31FF6"/>
    <w:rsid w:val="00E324AF"/>
    <w:rsid w:val="00E32934"/>
    <w:rsid w:val="00E32B2E"/>
    <w:rsid w:val="00E33214"/>
    <w:rsid w:val="00E3346D"/>
    <w:rsid w:val="00E33EB2"/>
    <w:rsid w:val="00E3407A"/>
    <w:rsid w:val="00E36558"/>
    <w:rsid w:val="00E3687A"/>
    <w:rsid w:val="00E36B4E"/>
    <w:rsid w:val="00E3707D"/>
    <w:rsid w:val="00E375B2"/>
    <w:rsid w:val="00E37C03"/>
    <w:rsid w:val="00E37D96"/>
    <w:rsid w:val="00E40573"/>
    <w:rsid w:val="00E40CC1"/>
    <w:rsid w:val="00E40D3E"/>
    <w:rsid w:val="00E42AA5"/>
    <w:rsid w:val="00E44098"/>
    <w:rsid w:val="00E4455B"/>
    <w:rsid w:val="00E45851"/>
    <w:rsid w:val="00E462AF"/>
    <w:rsid w:val="00E47082"/>
    <w:rsid w:val="00E471CB"/>
    <w:rsid w:val="00E478C2"/>
    <w:rsid w:val="00E478C9"/>
    <w:rsid w:val="00E47CF2"/>
    <w:rsid w:val="00E50332"/>
    <w:rsid w:val="00E51038"/>
    <w:rsid w:val="00E5192C"/>
    <w:rsid w:val="00E523BF"/>
    <w:rsid w:val="00E524D1"/>
    <w:rsid w:val="00E52AA3"/>
    <w:rsid w:val="00E52BB5"/>
    <w:rsid w:val="00E52FA7"/>
    <w:rsid w:val="00E5558E"/>
    <w:rsid w:val="00E55B92"/>
    <w:rsid w:val="00E55BAE"/>
    <w:rsid w:val="00E55CAB"/>
    <w:rsid w:val="00E564F9"/>
    <w:rsid w:val="00E56B16"/>
    <w:rsid w:val="00E56B8B"/>
    <w:rsid w:val="00E5751E"/>
    <w:rsid w:val="00E575F6"/>
    <w:rsid w:val="00E6024D"/>
    <w:rsid w:val="00E6107E"/>
    <w:rsid w:val="00E612CA"/>
    <w:rsid w:val="00E620DC"/>
    <w:rsid w:val="00E628E6"/>
    <w:rsid w:val="00E63BAA"/>
    <w:rsid w:val="00E63F85"/>
    <w:rsid w:val="00E6518D"/>
    <w:rsid w:val="00E659A5"/>
    <w:rsid w:val="00E659F3"/>
    <w:rsid w:val="00E661EC"/>
    <w:rsid w:val="00E66221"/>
    <w:rsid w:val="00E6666D"/>
    <w:rsid w:val="00E66FD4"/>
    <w:rsid w:val="00E675B0"/>
    <w:rsid w:val="00E675D3"/>
    <w:rsid w:val="00E67C62"/>
    <w:rsid w:val="00E70198"/>
    <w:rsid w:val="00E719DC"/>
    <w:rsid w:val="00E736ED"/>
    <w:rsid w:val="00E7373B"/>
    <w:rsid w:val="00E747C5"/>
    <w:rsid w:val="00E7485E"/>
    <w:rsid w:val="00E74ADD"/>
    <w:rsid w:val="00E74D34"/>
    <w:rsid w:val="00E752CA"/>
    <w:rsid w:val="00E75FB8"/>
    <w:rsid w:val="00E76651"/>
    <w:rsid w:val="00E77E11"/>
    <w:rsid w:val="00E810D2"/>
    <w:rsid w:val="00E826A9"/>
    <w:rsid w:val="00E82767"/>
    <w:rsid w:val="00E82901"/>
    <w:rsid w:val="00E839C5"/>
    <w:rsid w:val="00E83A4A"/>
    <w:rsid w:val="00E83AD7"/>
    <w:rsid w:val="00E850F5"/>
    <w:rsid w:val="00E856A4"/>
    <w:rsid w:val="00E861FB"/>
    <w:rsid w:val="00E86252"/>
    <w:rsid w:val="00E86A09"/>
    <w:rsid w:val="00E86E7B"/>
    <w:rsid w:val="00E872EF"/>
    <w:rsid w:val="00E87D37"/>
    <w:rsid w:val="00E87E0F"/>
    <w:rsid w:val="00E90501"/>
    <w:rsid w:val="00E90724"/>
    <w:rsid w:val="00E91B04"/>
    <w:rsid w:val="00E9206D"/>
    <w:rsid w:val="00E92513"/>
    <w:rsid w:val="00E93120"/>
    <w:rsid w:val="00E93176"/>
    <w:rsid w:val="00E93814"/>
    <w:rsid w:val="00E93AA8"/>
    <w:rsid w:val="00E93AAD"/>
    <w:rsid w:val="00E9419B"/>
    <w:rsid w:val="00E945AC"/>
    <w:rsid w:val="00E9595B"/>
    <w:rsid w:val="00E95D4F"/>
    <w:rsid w:val="00E969F4"/>
    <w:rsid w:val="00E96A6B"/>
    <w:rsid w:val="00E96FCC"/>
    <w:rsid w:val="00E973B0"/>
    <w:rsid w:val="00EA01BB"/>
    <w:rsid w:val="00EA061C"/>
    <w:rsid w:val="00EA0AA8"/>
    <w:rsid w:val="00EA102B"/>
    <w:rsid w:val="00EA1814"/>
    <w:rsid w:val="00EA3F98"/>
    <w:rsid w:val="00EA4443"/>
    <w:rsid w:val="00EA460C"/>
    <w:rsid w:val="00EA4D0C"/>
    <w:rsid w:val="00EA5732"/>
    <w:rsid w:val="00EA57FC"/>
    <w:rsid w:val="00EA582A"/>
    <w:rsid w:val="00EA5C51"/>
    <w:rsid w:val="00EA6049"/>
    <w:rsid w:val="00EA786D"/>
    <w:rsid w:val="00EA791C"/>
    <w:rsid w:val="00EA7DD9"/>
    <w:rsid w:val="00EB0786"/>
    <w:rsid w:val="00EB1284"/>
    <w:rsid w:val="00EB2782"/>
    <w:rsid w:val="00EB2EAA"/>
    <w:rsid w:val="00EB33E3"/>
    <w:rsid w:val="00EB38C3"/>
    <w:rsid w:val="00EB4344"/>
    <w:rsid w:val="00EB4EFC"/>
    <w:rsid w:val="00EB5171"/>
    <w:rsid w:val="00EB5253"/>
    <w:rsid w:val="00EB5284"/>
    <w:rsid w:val="00EB5775"/>
    <w:rsid w:val="00EB57DD"/>
    <w:rsid w:val="00EB65EE"/>
    <w:rsid w:val="00EB6733"/>
    <w:rsid w:val="00EB6F45"/>
    <w:rsid w:val="00EB723F"/>
    <w:rsid w:val="00EB79CC"/>
    <w:rsid w:val="00EC0A57"/>
    <w:rsid w:val="00EC0CC3"/>
    <w:rsid w:val="00EC0ED7"/>
    <w:rsid w:val="00EC2924"/>
    <w:rsid w:val="00EC311A"/>
    <w:rsid w:val="00EC4642"/>
    <w:rsid w:val="00EC4C4D"/>
    <w:rsid w:val="00EC4CE8"/>
    <w:rsid w:val="00EC5298"/>
    <w:rsid w:val="00EC641D"/>
    <w:rsid w:val="00EC6E4B"/>
    <w:rsid w:val="00ED020E"/>
    <w:rsid w:val="00ED0525"/>
    <w:rsid w:val="00ED0A2B"/>
    <w:rsid w:val="00ED0EFF"/>
    <w:rsid w:val="00ED0F6C"/>
    <w:rsid w:val="00ED1E15"/>
    <w:rsid w:val="00ED253C"/>
    <w:rsid w:val="00ED2F83"/>
    <w:rsid w:val="00ED39F7"/>
    <w:rsid w:val="00ED45B8"/>
    <w:rsid w:val="00ED4822"/>
    <w:rsid w:val="00ED4FD5"/>
    <w:rsid w:val="00ED5074"/>
    <w:rsid w:val="00ED66AD"/>
    <w:rsid w:val="00ED6C54"/>
    <w:rsid w:val="00ED6DB8"/>
    <w:rsid w:val="00ED70F2"/>
    <w:rsid w:val="00ED737B"/>
    <w:rsid w:val="00ED73F6"/>
    <w:rsid w:val="00ED761E"/>
    <w:rsid w:val="00ED7F4F"/>
    <w:rsid w:val="00ED7F51"/>
    <w:rsid w:val="00EE08D1"/>
    <w:rsid w:val="00EE08D5"/>
    <w:rsid w:val="00EE0D8D"/>
    <w:rsid w:val="00EE115C"/>
    <w:rsid w:val="00EE1A1F"/>
    <w:rsid w:val="00EE1EF9"/>
    <w:rsid w:val="00EE2BBC"/>
    <w:rsid w:val="00EE3617"/>
    <w:rsid w:val="00EE3D8B"/>
    <w:rsid w:val="00EE3FD3"/>
    <w:rsid w:val="00EE5086"/>
    <w:rsid w:val="00EE54C2"/>
    <w:rsid w:val="00EE72A8"/>
    <w:rsid w:val="00EE72DB"/>
    <w:rsid w:val="00EE7878"/>
    <w:rsid w:val="00EF048F"/>
    <w:rsid w:val="00EF1EF3"/>
    <w:rsid w:val="00EF200C"/>
    <w:rsid w:val="00EF2134"/>
    <w:rsid w:val="00EF29F7"/>
    <w:rsid w:val="00EF3154"/>
    <w:rsid w:val="00EF45CD"/>
    <w:rsid w:val="00EF4766"/>
    <w:rsid w:val="00EF60E9"/>
    <w:rsid w:val="00EF78DC"/>
    <w:rsid w:val="00F0043B"/>
    <w:rsid w:val="00F010D1"/>
    <w:rsid w:val="00F014AC"/>
    <w:rsid w:val="00F014E6"/>
    <w:rsid w:val="00F01FF2"/>
    <w:rsid w:val="00F035C1"/>
    <w:rsid w:val="00F038FF"/>
    <w:rsid w:val="00F04306"/>
    <w:rsid w:val="00F046ED"/>
    <w:rsid w:val="00F054F9"/>
    <w:rsid w:val="00F05A70"/>
    <w:rsid w:val="00F06DA9"/>
    <w:rsid w:val="00F06E80"/>
    <w:rsid w:val="00F070B8"/>
    <w:rsid w:val="00F07461"/>
    <w:rsid w:val="00F1010A"/>
    <w:rsid w:val="00F112BA"/>
    <w:rsid w:val="00F115A1"/>
    <w:rsid w:val="00F1193F"/>
    <w:rsid w:val="00F11B45"/>
    <w:rsid w:val="00F12819"/>
    <w:rsid w:val="00F12844"/>
    <w:rsid w:val="00F133D9"/>
    <w:rsid w:val="00F14148"/>
    <w:rsid w:val="00F144F7"/>
    <w:rsid w:val="00F14CA3"/>
    <w:rsid w:val="00F152A8"/>
    <w:rsid w:val="00F15960"/>
    <w:rsid w:val="00F16069"/>
    <w:rsid w:val="00F17679"/>
    <w:rsid w:val="00F17CBF"/>
    <w:rsid w:val="00F17D88"/>
    <w:rsid w:val="00F20A04"/>
    <w:rsid w:val="00F2183D"/>
    <w:rsid w:val="00F21F4D"/>
    <w:rsid w:val="00F220DC"/>
    <w:rsid w:val="00F22366"/>
    <w:rsid w:val="00F22702"/>
    <w:rsid w:val="00F23068"/>
    <w:rsid w:val="00F2385E"/>
    <w:rsid w:val="00F23DE7"/>
    <w:rsid w:val="00F245B4"/>
    <w:rsid w:val="00F25026"/>
    <w:rsid w:val="00F25630"/>
    <w:rsid w:val="00F25B6E"/>
    <w:rsid w:val="00F26D70"/>
    <w:rsid w:val="00F26D7A"/>
    <w:rsid w:val="00F26EA0"/>
    <w:rsid w:val="00F27365"/>
    <w:rsid w:val="00F278CE"/>
    <w:rsid w:val="00F27D61"/>
    <w:rsid w:val="00F30917"/>
    <w:rsid w:val="00F30FFE"/>
    <w:rsid w:val="00F3163F"/>
    <w:rsid w:val="00F31FF1"/>
    <w:rsid w:val="00F3245F"/>
    <w:rsid w:val="00F33092"/>
    <w:rsid w:val="00F33242"/>
    <w:rsid w:val="00F335EF"/>
    <w:rsid w:val="00F3411C"/>
    <w:rsid w:val="00F3422E"/>
    <w:rsid w:val="00F345B5"/>
    <w:rsid w:val="00F3503A"/>
    <w:rsid w:val="00F355B2"/>
    <w:rsid w:val="00F35F2B"/>
    <w:rsid w:val="00F36797"/>
    <w:rsid w:val="00F372A4"/>
    <w:rsid w:val="00F37BC6"/>
    <w:rsid w:val="00F411BF"/>
    <w:rsid w:val="00F42238"/>
    <w:rsid w:val="00F43B2E"/>
    <w:rsid w:val="00F43C72"/>
    <w:rsid w:val="00F4499C"/>
    <w:rsid w:val="00F456CE"/>
    <w:rsid w:val="00F461D7"/>
    <w:rsid w:val="00F46E85"/>
    <w:rsid w:val="00F47BDB"/>
    <w:rsid w:val="00F47F35"/>
    <w:rsid w:val="00F500D8"/>
    <w:rsid w:val="00F51923"/>
    <w:rsid w:val="00F51CDF"/>
    <w:rsid w:val="00F51CFD"/>
    <w:rsid w:val="00F51E34"/>
    <w:rsid w:val="00F520BD"/>
    <w:rsid w:val="00F523B4"/>
    <w:rsid w:val="00F53221"/>
    <w:rsid w:val="00F539E0"/>
    <w:rsid w:val="00F53BCB"/>
    <w:rsid w:val="00F545F8"/>
    <w:rsid w:val="00F55213"/>
    <w:rsid w:val="00F55227"/>
    <w:rsid w:val="00F55753"/>
    <w:rsid w:val="00F5722B"/>
    <w:rsid w:val="00F57B2A"/>
    <w:rsid w:val="00F600E7"/>
    <w:rsid w:val="00F60930"/>
    <w:rsid w:val="00F6118C"/>
    <w:rsid w:val="00F6260D"/>
    <w:rsid w:val="00F63064"/>
    <w:rsid w:val="00F634B0"/>
    <w:rsid w:val="00F64363"/>
    <w:rsid w:val="00F64465"/>
    <w:rsid w:val="00F663D2"/>
    <w:rsid w:val="00F66667"/>
    <w:rsid w:val="00F66AF3"/>
    <w:rsid w:val="00F66BD0"/>
    <w:rsid w:val="00F67CB2"/>
    <w:rsid w:val="00F70E65"/>
    <w:rsid w:val="00F712AB"/>
    <w:rsid w:val="00F71756"/>
    <w:rsid w:val="00F72BEF"/>
    <w:rsid w:val="00F73168"/>
    <w:rsid w:val="00F73D0C"/>
    <w:rsid w:val="00F747AE"/>
    <w:rsid w:val="00F74BC3"/>
    <w:rsid w:val="00F74F3C"/>
    <w:rsid w:val="00F75270"/>
    <w:rsid w:val="00F75A5F"/>
    <w:rsid w:val="00F76818"/>
    <w:rsid w:val="00F7694B"/>
    <w:rsid w:val="00F77487"/>
    <w:rsid w:val="00F77F0D"/>
    <w:rsid w:val="00F77FDC"/>
    <w:rsid w:val="00F8136E"/>
    <w:rsid w:val="00F8138D"/>
    <w:rsid w:val="00F8147D"/>
    <w:rsid w:val="00F81C38"/>
    <w:rsid w:val="00F81D9D"/>
    <w:rsid w:val="00F82592"/>
    <w:rsid w:val="00F82A04"/>
    <w:rsid w:val="00F82B52"/>
    <w:rsid w:val="00F82B90"/>
    <w:rsid w:val="00F82BC0"/>
    <w:rsid w:val="00F82D69"/>
    <w:rsid w:val="00F850ED"/>
    <w:rsid w:val="00F85569"/>
    <w:rsid w:val="00F857F6"/>
    <w:rsid w:val="00F86F66"/>
    <w:rsid w:val="00F87E76"/>
    <w:rsid w:val="00F9040B"/>
    <w:rsid w:val="00F90D6B"/>
    <w:rsid w:val="00F90F80"/>
    <w:rsid w:val="00F92384"/>
    <w:rsid w:val="00F92644"/>
    <w:rsid w:val="00F9275D"/>
    <w:rsid w:val="00F92992"/>
    <w:rsid w:val="00F93AC6"/>
    <w:rsid w:val="00F93B68"/>
    <w:rsid w:val="00F95324"/>
    <w:rsid w:val="00F9610B"/>
    <w:rsid w:val="00F9619D"/>
    <w:rsid w:val="00F966E1"/>
    <w:rsid w:val="00F96A8B"/>
    <w:rsid w:val="00F97042"/>
    <w:rsid w:val="00F976E4"/>
    <w:rsid w:val="00FA0AFF"/>
    <w:rsid w:val="00FA1AB4"/>
    <w:rsid w:val="00FA2CB8"/>
    <w:rsid w:val="00FA3102"/>
    <w:rsid w:val="00FA3646"/>
    <w:rsid w:val="00FA378B"/>
    <w:rsid w:val="00FA37AD"/>
    <w:rsid w:val="00FA3CC1"/>
    <w:rsid w:val="00FA4DE5"/>
    <w:rsid w:val="00FA590E"/>
    <w:rsid w:val="00FA6087"/>
    <w:rsid w:val="00FA72F7"/>
    <w:rsid w:val="00FA7AE7"/>
    <w:rsid w:val="00FB249A"/>
    <w:rsid w:val="00FB2545"/>
    <w:rsid w:val="00FB41AB"/>
    <w:rsid w:val="00FB59AE"/>
    <w:rsid w:val="00FB62BB"/>
    <w:rsid w:val="00FB6B61"/>
    <w:rsid w:val="00FC07CC"/>
    <w:rsid w:val="00FC12D5"/>
    <w:rsid w:val="00FC1652"/>
    <w:rsid w:val="00FC24B6"/>
    <w:rsid w:val="00FC2A19"/>
    <w:rsid w:val="00FC2CDE"/>
    <w:rsid w:val="00FC3C3D"/>
    <w:rsid w:val="00FC485D"/>
    <w:rsid w:val="00FC4B3E"/>
    <w:rsid w:val="00FC5D0C"/>
    <w:rsid w:val="00FC6494"/>
    <w:rsid w:val="00FC6593"/>
    <w:rsid w:val="00FC6651"/>
    <w:rsid w:val="00FC7A28"/>
    <w:rsid w:val="00FC7B22"/>
    <w:rsid w:val="00FD0044"/>
    <w:rsid w:val="00FD0A37"/>
    <w:rsid w:val="00FD0B50"/>
    <w:rsid w:val="00FD0DE5"/>
    <w:rsid w:val="00FD0F6F"/>
    <w:rsid w:val="00FD2418"/>
    <w:rsid w:val="00FD2998"/>
    <w:rsid w:val="00FD3AA3"/>
    <w:rsid w:val="00FD5305"/>
    <w:rsid w:val="00FD540E"/>
    <w:rsid w:val="00FD60E2"/>
    <w:rsid w:val="00FD6110"/>
    <w:rsid w:val="00FD642D"/>
    <w:rsid w:val="00FD6EC4"/>
    <w:rsid w:val="00FD722F"/>
    <w:rsid w:val="00FD7522"/>
    <w:rsid w:val="00FD75C2"/>
    <w:rsid w:val="00FD7EA8"/>
    <w:rsid w:val="00FD7F3D"/>
    <w:rsid w:val="00FE17D4"/>
    <w:rsid w:val="00FE206B"/>
    <w:rsid w:val="00FE23FB"/>
    <w:rsid w:val="00FE2619"/>
    <w:rsid w:val="00FE36D3"/>
    <w:rsid w:val="00FE3A0C"/>
    <w:rsid w:val="00FE4D1E"/>
    <w:rsid w:val="00FE4F79"/>
    <w:rsid w:val="00FE5290"/>
    <w:rsid w:val="00FE52CD"/>
    <w:rsid w:val="00FE5CC5"/>
    <w:rsid w:val="00FE6D3C"/>
    <w:rsid w:val="00FE6E20"/>
    <w:rsid w:val="00FE6E35"/>
    <w:rsid w:val="00FE763E"/>
    <w:rsid w:val="00FE7640"/>
    <w:rsid w:val="00FF0B9B"/>
    <w:rsid w:val="00FF16F3"/>
    <w:rsid w:val="00FF19E8"/>
    <w:rsid w:val="00FF1E9A"/>
    <w:rsid w:val="00FF28BC"/>
    <w:rsid w:val="00FF2964"/>
    <w:rsid w:val="00FF2A1F"/>
    <w:rsid w:val="00FF328C"/>
    <w:rsid w:val="00FF39EE"/>
    <w:rsid w:val="00FF58F1"/>
    <w:rsid w:val="00FF591E"/>
    <w:rsid w:val="00FF59C9"/>
    <w:rsid w:val="00FF5F3D"/>
    <w:rsid w:val="00FF797A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345423-F652-44A3-9D3F-0D2F4EEC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  <w:rPr>
      <w:rFonts w:eastAsia="MS Mincho"/>
    </w:rPr>
  </w:style>
  <w:style w:type="paragraph" w:customStyle="1" w:styleId="PL">
    <w:name w:val="PL"/>
    <w:link w:val="PLChar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rsid w:val="00D86CF9"/>
    <w:pPr>
      <w:keepNext/>
      <w:keepLines/>
      <w:spacing w:after="0"/>
    </w:pPr>
    <w:rPr>
      <w:rFonts w:ascii="Arial" w:eastAsia="MS Mincho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link w:val="TACChar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"/>
    <w:rsid w:val="00D86CF9"/>
    <w:rPr>
      <w:rFonts w:eastAsia="MS Mincho"/>
    </w:rPr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rsid w:val="00D86CF9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947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94770"/>
    <w:pPr>
      <w:ind w:left="851"/>
    </w:pPr>
  </w:style>
  <w:style w:type="paragraph" w:customStyle="1" w:styleId="INDENT2">
    <w:name w:val="INDENT2"/>
    <w:basedOn w:val="Normal"/>
    <w:rsid w:val="00994770"/>
    <w:pPr>
      <w:ind w:left="1135" w:hanging="284"/>
    </w:pPr>
  </w:style>
  <w:style w:type="paragraph" w:customStyle="1" w:styleId="INDENT3">
    <w:name w:val="INDENT3"/>
    <w:basedOn w:val="Normal"/>
    <w:rsid w:val="00994770"/>
    <w:pPr>
      <w:ind w:left="1701" w:hanging="567"/>
    </w:pPr>
  </w:style>
  <w:style w:type="paragraph" w:customStyle="1" w:styleId="FigureTitle">
    <w:name w:val="Figure_Title"/>
    <w:basedOn w:val="Normal"/>
    <w:next w:val="Normal"/>
    <w:rsid w:val="00994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94770"/>
    <w:pPr>
      <w:keepNext/>
      <w:keepLines/>
    </w:pPr>
    <w:rPr>
      <w:b/>
    </w:rPr>
  </w:style>
  <w:style w:type="paragraph" w:customStyle="1" w:styleId="enumlev2">
    <w:name w:val="enumlev2"/>
    <w:basedOn w:val="Normal"/>
    <w:rsid w:val="00994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947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994770"/>
    <w:pPr>
      <w:spacing w:before="120" w:after="120"/>
    </w:pPr>
    <w:rPr>
      <w:rFonts w:eastAsia="MS Mincho"/>
      <w:b/>
    </w:rPr>
  </w:style>
  <w:style w:type="character" w:styleId="Hyperlink">
    <w:name w:val="Hyperlink"/>
    <w:rsid w:val="00994770"/>
    <w:rPr>
      <w:color w:val="0000FF"/>
      <w:u w:val="single"/>
    </w:rPr>
  </w:style>
  <w:style w:type="character" w:styleId="FollowedHyperlink">
    <w:name w:val="FollowedHyperlink"/>
    <w:rsid w:val="00994770"/>
    <w:rPr>
      <w:color w:val="800080"/>
      <w:u w:val="single"/>
    </w:rPr>
  </w:style>
  <w:style w:type="paragraph" w:styleId="DocumentMap">
    <w:name w:val="Document Map"/>
    <w:basedOn w:val="Normal"/>
    <w:semiHidden/>
    <w:rsid w:val="0099477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94770"/>
    <w:rPr>
      <w:rFonts w:ascii="Courier New" w:hAnsi="Courier New"/>
      <w:lang w:val="nb-NO"/>
    </w:rPr>
  </w:style>
  <w:style w:type="paragraph" w:customStyle="1" w:styleId="TAJ">
    <w:name w:val="TAJ"/>
    <w:basedOn w:val="TH"/>
    <w:rsid w:val="00994770"/>
  </w:style>
  <w:style w:type="paragraph" w:styleId="BodyText">
    <w:name w:val="Body Text"/>
    <w:aliases w:val="bt"/>
    <w:basedOn w:val="Normal"/>
    <w:rsid w:val="00994770"/>
  </w:style>
  <w:style w:type="paragraph" w:customStyle="1" w:styleId="Guidance">
    <w:name w:val="Guidance"/>
    <w:basedOn w:val="Normal"/>
    <w:link w:val="GuidanceChar"/>
    <w:rsid w:val="00994770"/>
    <w:rPr>
      <w:rFonts w:eastAsia="MS Mincho"/>
      <w:i/>
      <w:color w:val="0000FF"/>
    </w:rPr>
  </w:style>
  <w:style w:type="paragraph" w:styleId="BodyText2">
    <w:name w:val="Body Text 2"/>
    <w:basedOn w:val="Normal"/>
    <w:rsid w:val="0099477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99477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994770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99477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994770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994770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994770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94770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994770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994770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994770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994770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994770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94770"/>
    <w:pPr>
      <w:widowControl/>
      <w:numPr>
        <w:numId w:val="2"/>
      </w:numPr>
      <w:tabs>
        <w:tab w:val="clear" w:pos="1418"/>
        <w:tab w:val="num" w:pos="644"/>
      </w:tabs>
      <w:spacing w:after="120"/>
      <w:ind w:left="644"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94770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9477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994770"/>
    <w:rPr>
      <w:sz w:val="16"/>
    </w:rPr>
  </w:style>
  <w:style w:type="paragraph" w:styleId="CommentText">
    <w:name w:val="annotation text"/>
    <w:basedOn w:val="Normal"/>
    <w:semiHidden/>
    <w:rsid w:val="00994770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461570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szCs w:val="24"/>
      <w:lang w:val="en-US"/>
    </w:rPr>
  </w:style>
  <w:style w:type="paragraph" w:styleId="Date">
    <w:name w:val="Date"/>
    <w:basedOn w:val="Normal"/>
    <w:next w:val="Normal"/>
    <w:rsid w:val="00994770"/>
    <w:pPr>
      <w:spacing w:after="0"/>
      <w:jc w:val="both"/>
    </w:pPr>
  </w:style>
  <w:style w:type="paragraph" w:customStyle="1" w:styleId="Meetingcaption">
    <w:name w:val="Meeting caption"/>
    <w:basedOn w:val="Normal"/>
    <w:rsid w:val="0099477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994770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994770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994770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AF3847"/>
    <w:pPr>
      <w:numPr>
        <w:ilvl w:val="1"/>
      </w:numPr>
      <w:overflowPunct/>
      <w:autoSpaceDE/>
      <w:autoSpaceDN/>
      <w:adjustRightInd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hAnsi="Arial"/>
      <w:sz w:val="24"/>
      <w:lang w:val="en-GB"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CharCharCharCharCharChar">
    <w:name w:val="Char Char Char Char Char Char"/>
    <w:autoRedefine/>
    <w:rsid w:val="000A7389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styleId="HTMLPreformatted">
    <w:name w:val="HTML Preformatted"/>
    <w:basedOn w:val="Normal"/>
    <w:rsid w:val="007C5E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qFormat/>
    <w:rsid w:val="00EC0A57"/>
    <w:pPr>
      <w:ind w:left="720"/>
    </w:pPr>
    <w:rPr>
      <w:rFonts w:eastAsia="SimSun"/>
      <w:lang w:eastAsia="en-US"/>
    </w:rPr>
  </w:style>
  <w:style w:type="paragraph" w:customStyle="1" w:styleId="CharCharCharCharCharChar1CharCharCharCharCharCharCharCharCharCharCharCharCharCharCharCharCharCharCharCharChar">
    <w:name w:val="Char Char Char Char Char Char1 Char Char Char Char Char Char Char Char Char Char Char Char Char Char Char Char Char Char Char Char Char"/>
    <w:autoRedefine/>
    <w:rsid w:val="000574E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2CharCharCharCharCharCharCharCharCharCharCharCharCharCharCharCharCharCharCharCharChar">
    <w:name w:val="Char Char2 Char Char Char Char Char Char Char Char Char Char Char Char Char Char Char Char Char Char Char Char Char"/>
    <w:autoRedefine/>
    <w:rsid w:val="00E0672D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">
    <w:name w:val="Char"/>
    <w:autoRedefine/>
    <w:rsid w:val="00771756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DocumentMap"/>
    <w:rsid w:val="00722B9C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3411C"/>
    <w:rPr>
      <w:b/>
      <w:lang w:val="en-GB" w:eastAsia="ja-JP" w:bidi="ar-SA"/>
    </w:rPr>
  </w:style>
  <w:style w:type="character" w:customStyle="1" w:styleId="WW8Num3z3">
    <w:name w:val="WW8Num3z3"/>
    <w:rsid w:val="00E36B4E"/>
    <w:rPr>
      <w:rFonts w:ascii="Symbol" w:hAnsi="Symbol"/>
    </w:rPr>
  </w:style>
  <w:style w:type="paragraph" w:customStyle="1" w:styleId="CharCharCharCharCharCharCharCharCharCharChar1CharCharCharCharChar">
    <w:name w:val="Char Char Char Char Char Char Char Char Char Char Char1 Char Char Char Char Char"/>
    <w:autoRedefine/>
    <w:rsid w:val="00A937F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">
    <w:name w:val="Char Char"/>
    <w:autoRedefine/>
    <w:rsid w:val="00526043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CharChar">
    <w:name w:val="Char Char Char Char Char Char Char Char"/>
    <w:autoRedefine/>
    <w:rsid w:val="003C0B11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">
    <w:name w:val="Char Char Char Char Char Char1 Char Char Char Char Char"/>
    <w:autoRedefine/>
    <w:rsid w:val="002D6F17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PageNumber">
    <w:name w:val="page number"/>
    <w:basedOn w:val="DefaultParagraphFont"/>
    <w:rsid w:val="008F7F24"/>
  </w:style>
  <w:style w:type="paragraph" w:customStyle="1" w:styleId="CharCharCharCharChar1CharCharCharCharCharCharCharCharCharCharCharCharCharCharCharCharCharChar">
    <w:name w:val="Char Char Char Char Char1 Char Char Char Char Char Char Char Char Char Char Char Char Char Char Char Char Char Char"/>
    <w:autoRedefine/>
    <w:rsid w:val="00B2245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Char1CharCharCharCharCharCharCharCharCharCharCharCharCharCharCharCharChar">
    <w:name w:val="Char Char Char Char Char Char1 Char Char Char Char Char Char Char Char Char Char Char Char Char Char Char Char Char"/>
    <w:autoRedefine/>
    <w:rsid w:val="00533BB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harCharCharCharChar1CharCharCharChar">
    <w:name w:val="Char Char Char Char Char1 Char Char Char Char"/>
    <w:autoRedefine/>
    <w:rsid w:val="00DA47B4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cleanCharCharCharCharCharCharCharChar">
    <w:name w:val="clean Char Char Char Char Char Char Char Char"/>
    <w:autoRedefine/>
    <w:rsid w:val="00E3407A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NOChar">
    <w:name w:val="NO Char"/>
    <w:link w:val="NO"/>
    <w:rsid w:val="00EA01BB"/>
    <w:rPr>
      <w:lang w:val="en-GB" w:eastAsia="ja-JP" w:bidi="ar-SA"/>
    </w:rPr>
  </w:style>
  <w:style w:type="character" w:customStyle="1" w:styleId="THChar">
    <w:name w:val="TH Char"/>
    <w:link w:val="TH"/>
    <w:rsid w:val="00EA01BB"/>
    <w:rPr>
      <w:rFonts w:ascii="Arial" w:hAnsi="Arial"/>
      <w:b/>
      <w:lang w:val="en-GB" w:eastAsia="ja-JP" w:bidi="ar-SA"/>
    </w:rPr>
  </w:style>
  <w:style w:type="character" w:customStyle="1" w:styleId="B1Char">
    <w:name w:val="B1 Char"/>
    <w:link w:val="B1"/>
    <w:rsid w:val="00EA01BB"/>
    <w:rPr>
      <w:lang w:val="en-GB" w:eastAsia="ja-JP" w:bidi="ar-SA"/>
    </w:rPr>
  </w:style>
  <w:style w:type="character" w:customStyle="1" w:styleId="TACChar">
    <w:name w:val="TAC Char"/>
    <w:link w:val="TAC"/>
    <w:rsid w:val="00EA01BB"/>
    <w:rPr>
      <w:rFonts w:ascii="Arial" w:hAnsi="Arial"/>
      <w:sz w:val="18"/>
      <w:lang w:val="en-GB" w:eastAsia="ja-JP" w:bidi="ar-SA"/>
    </w:rPr>
  </w:style>
  <w:style w:type="paragraph" w:customStyle="1" w:styleId="address">
    <w:name w:val="address"/>
    <w:rsid w:val="00BA483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PaperTableCell">
    <w:name w:val="PaperTableCell"/>
    <w:basedOn w:val="Normal"/>
    <w:rsid w:val="00BA483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 w:eastAsia="en-US"/>
    </w:rPr>
  </w:style>
  <w:style w:type="character" w:customStyle="1" w:styleId="TFChar">
    <w:name w:val="TF Char"/>
    <w:link w:val="TF"/>
    <w:rsid w:val="00F47F35"/>
    <w:rPr>
      <w:rFonts w:ascii="Arial" w:hAnsi="Arial"/>
      <w:b/>
      <w:lang w:val="en-GB" w:eastAsia="ja-JP" w:bidi="ar-SA"/>
    </w:rPr>
  </w:style>
  <w:style w:type="paragraph" w:customStyle="1" w:styleId="msolistparagraph0">
    <w:name w:val="msolistparagraph"/>
    <w:basedOn w:val="Normal"/>
    <w:rsid w:val="007701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bidi="hi-IN"/>
    </w:rPr>
  </w:style>
  <w:style w:type="character" w:customStyle="1" w:styleId="TAHCar">
    <w:name w:val="TAH Car"/>
    <w:link w:val="TAH"/>
    <w:rsid w:val="007F2B54"/>
    <w:rPr>
      <w:rFonts w:ascii="Arial" w:hAnsi="Arial"/>
      <w:b/>
      <w:sz w:val="18"/>
      <w:lang w:val="en-GB" w:eastAsia="ja-JP" w:bidi="ar-SA"/>
    </w:rPr>
  </w:style>
  <w:style w:type="character" w:customStyle="1" w:styleId="TALCar">
    <w:name w:val="TAL Car"/>
    <w:link w:val="TAL"/>
    <w:rsid w:val="00B76AFC"/>
    <w:rPr>
      <w:rFonts w:ascii="Arial" w:hAnsi="Arial"/>
      <w:sz w:val="18"/>
      <w:lang w:val="en-GB" w:eastAsia="ja-JP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A7752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ew0">
    <w:name w:val="ew"/>
    <w:basedOn w:val="Normal"/>
    <w:rsid w:val="009C7E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rsid w:val="002C6B6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C6B64"/>
    <w:rPr>
      <w:rFonts w:ascii="Cambria" w:eastAsia="SimSun" w:hAnsi="Cambria" w:cs="Times New Roman"/>
      <w:b/>
      <w:bCs/>
      <w:kern w:val="28"/>
      <w:sz w:val="32"/>
      <w:szCs w:val="32"/>
      <w:lang w:val="en-GB" w:eastAsia="ja-JP"/>
    </w:rPr>
  </w:style>
  <w:style w:type="table" w:styleId="TableClassic1">
    <w:name w:val="Table Classic 1"/>
    <w:basedOn w:val="TableNormal"/>
    <w:rsid w:val="0035106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3510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510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character" w:customStyle="1" w:styleId="PLChar">
    <w:name w:val="PL Char"/>
    <w:link w:val="PL"/>
    <w:rsid w:val="006C56D5"/>
    <w:rPr>
      <w:rFonts w:ascii="Courier New" w:eastAsia="Times New Roman" w:hAnsi="Courier New"/>
      <w:noProof/>
      <w:sz w:val="16"/>
      <w:lang w:val="en-GB" w:eastAsia="ja-JP"/>
    </w:rPr>
  </w:style>
  <w:style w:type="table" w:styleId="Table3Deffects2">
    <w:name w:val="Table 3D effects 2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864CC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NChar">
    <w:name w:val="TAN Char"/>
    <w:link w:val="TAN"/>
    <w:rsid w:val="00030A74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2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9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0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2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7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03B65-72A5-4FFD-922B-066846F3C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WG4 Meeting #67</vt:lpstr>
    </vt:vector>
  </TitlesOfParts>
  <Company>Alcatel-Lucent</Company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Meeting #67</dc:title>
  <dc:creator>Alcatel-Lucent</dc:creator>
  <cp:lastModifiedBy>Da, Ren (Nokia - US)</cp:lastModifiedBy>
  <cp:revision>69</cp:revision>
  <cp:lastPrinted>2013-05-11T14:14:00Z</cp:lastPrinted>
  <dcterms:created xsi:type="dcterms:W3CDTF">2016-03-12T12:42:00Z</dcterms:created>
  <dcterms:modified xsi:type="dcterms:W3CDTF">2016-03-29T20:26:00Z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1455781714</vt:lpwstr>
  </property>
</Properties>
</file>